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6A8BC" w14:textId="1CBAFC57" w:rsidR="00025960" w:rsidRDefault="00025960" w:rsidP="003179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6B482D" w:rsidRPr="006B482D">
        <w:rPr>
          <w:b/>
          <w:noProof/>
          <w:sz w:val="24"/>
        </w:rPr>
        <w:t>C4-233</w:t>
      </w:r>
      <w:r w:rsidR="00C04EF0">
        <w:rPr>
          <w:b/>
          <w:noProof/>
          <w:sz w:val="24"/>
        </w:rPr>
        <w:t>730</w:t>
      </w:r>
      <w:bookmarkStart w:id="0" w:name="_GoBack"/>
      <w:bookmarkEnd w:id="0"/>
    </w:p>
    <w:p w14:paraId="3AB40645" w14:textId="607BE88A" w:rsidR="00025960" w:rsidRDefault="00025960" w:rsidP="000259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C04EF0">
        <w:rPr>
          <w:b/>
          <w:noProof/>
          <w:sz w:val="24"/>
        </w:rPr>
        <w:tab/>
      </w:r>
      <w:r w:rsidR="00C04EF0">
        <w:rPr>
          <w:b/>
          <w:noProof/>
          <w:sz w:val="24"/>
        </w:rPr>
        <w:tab/>
      </w:r>
      <w:r w:rsidR="00C04EF0">
        <w:rPr>
          <w:b/>
          <w:noProof/>
          <w:sz w:val="24"/>
        </w:rPr>
        <w:tab/>
      </w:r>
      <w:r w:rsidR="00C04EF0">
        <w:rPr>
          <w:b/>
          <w:noProof/>
          <w:sz w:val="24"/>
        </w:rPr>
        <w:tab/>
      </w:r>
      <w:r w:rsidR="00C04EF0">
        <w:rPr>
          <w:b/>
          <w:noProof/>
          <w:sz w:val="24"/>
        </w:rPr>
        <w:tab/>
      </w:r>
      <w:r w:rsidR="00C04EF0">
        <w:rPr>
          <w:b/>
          <w:noProof/>
          <w:sz w:val="24"/>
        </w:rPr>
        <w:tab/>
      </w:r>
      <w:r w:rsidR="00C04EF0">
        <w:rPr>
          <w:b/>
          <w:noProof/>
          <w:sz w:val="24"/>
        </w:rPr>
        <w:tab/>
      </w:r>
      <w:r w:rsidR="00C04EF0">
        <w:rPr>
          <w:b/>
          <w:noProof/>
          <w:sz w:val="24"/>
        </w:rPr>
        <w:tab/>
      </w:r>
      <w:r w:rsidR="00C04EF0">
        <w:rPr>
          <w:b/>
          <w:noProof/>
          <w:sz w:val="24"/>
        </w:rPr>
        <w:tab/>
      </w:r>
      <w:r w:rsidR="00C04EF0">
        <w:rPr>
          <w:b/>
          <w:noProof/>
          <w:sz w:val="24"/>
        </w:rPr>
        <w:tab/>
        <w:t xml:space="preserve">was </w:t>
      </w:r>
      <w:r w:rsidR="00C04EF0" w:rsidRPr="006B482D">
        <w:rPr>
          <w:b/>
          <w:noProof/>
          <w:sz w:val="24"/>
        </w:rPr>
        <w:t>C4-233417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B8F" w14:paraId="338F8B6E" w14:textId="77777777" w:rsidTr="000B5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D775" w14:textId="77777777" w:rsidR="004E0B8F" w:rsidRDefault="004E0B8F" w:rsidP="000B5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0B8F" w14:paraId="7965B26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4D254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B8F" w14:paraId="690634E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A547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0E65FE64" w14:textId="77777777" w:rsidTr="000B5936">
        <w:tc>
          <w:tcPr>
            <w:tcW w:w="142" w:type="dxa"/>
            <w:tcBorders>
              <w:left w:val="single" w:sz="4" w:space="0" w:color="auto"/>
            </w:tcBorders>
          </w:tcPr>
          <w:p w14:paraId="2E28C1E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2E2E0" w14:textId="38BB7304" w:rsidR="004E0B8F" w:rsidRPr="00410371" w:rsidRDefault="004E0B8F" w:rsidP="000B5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3FE69B2B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DB9AC3" w14:textId="03AFD5B9" w:rsidR="004E0B8F" w:rsidRPr="00410371" w:rsidRDefault="000847D2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482D">
              <w:rPr>
                <w:b/>
                <w:noProof/>
                <w:sz w:val="28"/>
              </w:rPr>
              <w:t>123</w:t>
            </w:r>
          </w:p>
        </w:tc>
        <w:tc>
          <w:tcPr>
            <w:tcW w:w="709" w:type="dxa"/>
          </w:tcPr>
          <w:p w14:paraId="5FCCF205" w14:textId="77777777" w:rsidR="004E0B8F" w:rsidRDefault="004E0B8F" w:rsidP="000B5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6D9916" w14:textId="14D7BED4" w:rsidR="004E0B8F" w:rsidRPr="00410371" w:rsidRDefault="0097389F" w:rsidP="000B59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B96B0B8" w14:textId="77777777" w:rsidR="004E0B8F" w:rsidRDefault="004E0B8F" w:rsidP="000B5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64083" w14:textId="420BAE71" w:rsidR="004E0B8F" w:rsidRPr="00410371" w:rsidRDefault="00025960" w:rsidP="000B5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4E0B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5A7E0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2CF40FD4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CF6C6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4333EB21" w14:textId="77777777" w:rsidTr="000B5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00245" w14:textId="77777777" w:rsidR="004E0B8F" w:rsidRPr="00F25D98" w:rsidRDefault="004E0B8F" w:rsidP="000B5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B8F" w14:paraId="03F082B5" w14:textId="77777777" w:rsidTr="000B5936">
        <w:tc>
          <w:tcPr>
            <w:tcW w:w="9641" w:type="dxa"/>
            <w:gridSpan w:val="9"/>
          </w:tcPr>
          <w:p w14:paraId="39D03791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D302BD" w14:textId="77777777" w:rsidR="004E0B8F" w:rsidRDefault="004E0B8F" w:rsidP="004E0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B8F" w14:paraId="3CB8EC0C" w14:textId="77777777" w:rsidTr="000B5936">
        <w:tc>
          <w:tcPr>
            <w:tcW w:w="2835" w:type="dxa"/>
          </w:tcPr>
          <w:p w14:paraId="061CF437" w14:textId="77777777" w:rsidR="004E0B8F" w:rsidRDefault="004E0B8F" w:rsidP="000B5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D19682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7B95D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F1134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3F1BA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D2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2E702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532D6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C0001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445F5B" w14:textId="77777777" w:rsidR="004E0B8F" w:rsidRDefault="004E0B8F" w:rsidP="004E0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0B8F" w14:paraId="319E9613" w14:textId="77777777" w:rsidTr="000B5936">
        <w:tc>
          <w:tcPr>
            <w:tcW w:w="9640" w:type="dxa"/>
            <w:gridSpan w:val="11"/>
          </w:tcPr>
          <w:p w14:paraId="630AD51D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4463C7" w14:textId="77777777" w:rsidTr="000B5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016E5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0750" w14:textId="0418FA05" w:rsidR="004E0B8F" w:rsidRDefault="004E0B8F" w:rsidP="002D3FA0">
            <w:pPr>
              <w:pStyle w:val="CRCoverPage"/>
              <w:spacing w:after="0"/>
              <w:ind w:left="100"/>
              <w:rPr>
                <w:noProof/>
              </w:rPr>
            </w:pPr>
            <w:r w:rsidRPr="009B6F0C">
              <w:t>Add GNSS integrity requirement</w:t>
            </w:r>
          </w:p>
        </w:tc>
      </w:tr>
      <w:tr w:rsidR="004E0B8F" w14:paraId="3BD87255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AB4895A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64D8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4CF5161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9A6F553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E782D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E0B8F" w14:paraId="606FA60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15E201D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2E09C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0B8F" w14:paraId="62F2D762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36421159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047E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9BDD99E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193DB77A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473DF" w14:textId="1180E5FD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78CE26D2" w14:textId="77777777" w:rsidR="004E0B8F" w:rsidRDefault="004E0B8F" w:rsidP="000B5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44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9959E" w14:textId="1D9C4A7C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25960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25960">
              <w:rPr>
                <w:noProof/>
              </w:rPr>
              <w:t>1</w:t>
            </w:r>
          </w:p>
        </w:tc>
      </w:tr>
      <w:tr w:rsidR="004E0B8F" w14:paraId="52F248C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435248C2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E037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97763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9E3C1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736B9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35A6DC" w14:textId="77777777" w:rsidTr="000B5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DF8E54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640CA7" w14:textId="4856DEAB" w:rsidR="004E0B8F" w:rsidRDefault="003F0CA6" w:rsidP="000B593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4617DD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E7823" w14:textId="77777777" w:rsidR="004E0B8F" w:rsidRDefault="004E0B8F" w:rsidP="000B5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3C47C" w14:textId="3F418645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1EC7">
              <w:rPr>
                <w:noProof/>
              </w:rPr>
              <w:t>1</w:t>
            </w:r>
            <w:r w:rsidR="003F0CA6">
              <w:rPr>
                <w:noProof/>
              </w:rPr>
              <w:t>7</w:t>
            </w:r>
          </w:p>
        </w:tc>
      </w:tr>
      <w:tr w:rsidR="004E0B8F" w14:paraId="69184F32" w14:textId="77777777" w:rsidTr="000B5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F0948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3F450" w14:textId="77777777" w:rsidR="004E0B8F" w:rsidRDefault="004E0B8F" w:rsidP="000B5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05CC7" w14:textId="77777777" w:rsidR="004E0B8F" w:rsidRDefault="004E0B8F" w:rsidP="000B5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43593" w14:textId="77777777" w:rsidR="004E0B8F" w:rsidRPr="007C2097" w:rsidRDefault="004E0B8F" w:rsidP="000B5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0B8F" w14:paraId="08A2BA5E" w14:textId="77777777" w:rsidTr="000B5936">
        <w:tc>
          <w:tcPr>
            <w:tcW w:w="1843" w:type="dxa"/>
          </w:tcPr>
          <w:p w14:paraId="64A328A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5C43D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604E2882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44AEA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C226D" w14:textId="7E027DD0" w:rsidR="004E0B8F" w:rsidRDefault="004E0B8F" w:rsidP="004E0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eastAsia="zh-CN"/>
              </w:rPr>
              <w:t>As</w:t>
            </w:r>
            <w:r w:rsidR="00F96941">
              <w:rPr>
                <w:iCs/>
                <w:lang w:eastAsia="zh-CN"/>
              </w:rPr>
              <w:t xml:space="preserve"> defined in TS 23.273</w:t>
            </w:r>
            <w:r>
              <w:rPr>
                <w:iCs/>
                <w:lang w:eastAsia="zh-CN"/>
              </w:rPr>
              <w:t xml:space="preserve">, </w:t>
            </w:r>
            <w:r w:rsidRPr="009B6F0C">
              <w:rPr>
                <w:noProof/>
              </w:rPr>
              <w:t xml:space="preserve">when invoking location procedure, </w:t>
            </w:r>
            <w:r w:rsidRPr="009B6F0C">
              <w:rPr>
                <w:rFonts w:hint="eastAsia"/>
                <w:noProof/>
                <w:lang w:eastAsia="zh-CN"/>
              </w:rPr>
              <w:t>LCS</w:t>
            </w:r>
            <w:r w:rsidRPr="009B6F0C">
              <w:rPr>
                <w:noProof/>
              </w:rPr>
              <w:t xml:space="preserve"> client/AF may provide the GNSS integrity requirement in the request message.</w:t>
            </w:r>
            <w:r w:rsidR="00F96941">
              <w:rPr>
                <w:noProof/>
              </w:rPr>
              <w:t xml:space="preserve"> </w:t>
            </w:r>
            <w:r w:rsidRPr="009B6F0C">
              <w:rPr>
                <w:noProof/>
                <w:lang w:eastAsia="zh-CN"/>
              </w:rPr>
              <w:t>When NEF/</w:t>
            </w:r>
            <w:r w:rsidRPr="009B6F0C">
              <w:rPr>
                <w:rFonts w:hint="eastAsia"/>
                <w:noProof/>
                <w:lang w:eastAsia="zh-CN"/>
              </w:rPr>
              <w:t>G</w:t>
            </w:r>
            <w:r w:rsidRPr="009B6F0C">
              <w:rPr>
                <w:noProof/>
                <w:lang w:eastAsia="zh-CN"/>
              </w:rPr>
              <w:t xml:space="preserve">MLC receives the parameter, it further delivers the </w:t>
            </w:r>
            <w:r w:rsidRPr="009B6F0C">
              <w:rPr>
                <w:noProof/>
              </w:rPr>
              <w:t>GNSS integrity requirement to the LMF.</w:t>
            </w:r>
          </w:p>
          <w:p w14:paraId="48D16C4A" w14:textId="77777777" w:rsidR="004E0B8F" w:rsidRDefault="004E0B8F" w:rsidP="004E0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Similarly, when requsting MO-LR, UE may </w:t>
            </w:r>
            <w:r w:rsidRPr="009B6F0C">
              <w:rPr>
                <w:noProof/>
              </w:rPr>
              <w:t>provide the GNSS integrity requirement in the request message.</w:t>
            </w:r>
          </w:p>
          <w:p w14:paraId="518A1E23" w14:textId="77777777" w:rsidR="00317944" w:rsidRDefault="00317944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3431AB" w14:textId="70AD2150" w:rsidR="004E0B8F" w:rsidRDefault="00317944" w:rsidP="004E0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defined in TS 23.273, T</w:t>
            </w:r>
            <w:r w:rsidRPr="00317944">
              <w:rPr>
                <w:noProof/>
              </w:rPr>
              <w:t xml:space="preserve">he LCS service request may include integrity requirements including Time-to-Alert (TTA), Target Integrity </w:t>
            </w:r>
            <w:r>
              <w:rPr>
                <w:noProof/>
              </w:rPr>
              <w:t>Risk (TIR) and Alert Limit(AL).</w:t>
            </w:r>
          </w:p>
          <w:p w14:paraId="7454B282" w14:textId="77777777" w:rsidR="00317944" w:rsidRDefault="00317944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07E325" w14:textId="09B3CB47" w:rsidR="00F96941" w:rsidRDefault="00317944" w:rsidP="00F96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</w:t>
            </w:r>
            <w:r w:rsidR="00F96941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reply LS on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317944">
              <w:rPr>
                <w:noProof/>
                <w:lang w:eastAsia="zh-CN"/>
              </w:rPr>
              <w:t>R2-2306681</w:t>
            </w:r>
            <w:r>
              <w:rPr>
                <w:noProof/>
                <w:lang w:eastAsia="zh-CN"/>
              </w:rPr>
              <w:t>, the definition and reference of TTA, TIR and AL is clear.</w:t>
            </w:r>
          </w:p>
          <w:p w14:paraId="40A187E1" w14:textId="77777777" w:rsidR="00F96941" w:rsidRPr="004E0B8F" w:rsidRDefault="00F96941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F5FE1" w14:textId="5E623E58" w:rsidR="004E0B8F" w:rsidRPr="001F0D91" w:rsidRDefault="004E0B8F" w:rsidP="004E0B8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955025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4E11D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CDFDD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F4E8074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6BFF5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EEE73" w14:textId="354A5099" w:rsidR="004E0B8F" w:rsidRPr="00D93C15" w:rsidRDefault="004E0B8F" w:rsidP="004E0B8F">
            <w:pPr>
              <w:pStyle w:val="CRCoverPage"/>
              <w:spacing w:after="0"/>
              <w:ind w:left="100"/>
            </w:pPr>
            <w:r w:rsidRPr="000C2AC0">
              <w:rPr>
                <w:noProof/>
                <w:lang w:eastAsia="zh-CN"/>
              </w:rPr>
              <w:t xml:space="preserve">It proposes to </w:t>
            </w:r>
            <w:r>
              <w:rPr>
                <w:noProof/>
                <w:lang w:eastAsia="zh-CN"/>
              </w:rPr>
              <w:t xml:space="preserve">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F98B77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2B157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3039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79F6F366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382B6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4D5F" w14:textId="28A237D8" w:rsidR="004E0B8F" w:rsidRDefault="004E0B8F" w:rsidP="004E0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>It is not aligned with Stage2</w:t>
            </w:r>
          </w:p>
        </w:tc>
      </w:tr>
      <w:tr w:rsidR="004E0B8F" w14:paraId="4CFEDC99" w14:textId="77777777" w:rsidTr="000B5936">
        <w:tc>
          <w:tcPr>
            <w:tcW w:w="2694" w:type="dxa"/>
            <w:gridSpan w:val="2"/>
          </w:tcPr>
          <w:p w14:paraId="11E4919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2C366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49385CB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1AA6D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4176E" w14:textId="21102188" w:rsidR="004E0B8F" w:rsidRPr="00B33DAE" w:rsidRDefault="00962BDE" w:rsidP="00B33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33DAE" w:rsidRPr="00B33DAE">
              <w:rPr>
                <w:noProof/>
                <w:lang w:eastAsia="zh-CN"/>
              </w:rPr>
              <w:t>5.2.2.2.2, 6.1.5.1, 6.1.5.2.2, 6.1.5.2.xx</w:t>
            </w:r>
            <w:r w:rsidR="00B33DAE">
              <w:rPr>
                <w:noProof/>
                <w:lang w:eastAsia="zh-CN"/>
              </w:rPr>
              <w:t>(new)</w:t>
            </w:r>
            <w:r w:rsidR="00B33DAE" w:rsidRPr="00B33DAE">
              <w:rPr>
                <w:noProof/>
                <w:lang w:eastAsia="zh-CN"/>
              </w:rPr>
              <w:t>,</w:t>
            </w:r>
            <w:r w:rsidR="0071521F" w:rsidRPr="00B33DAE">
              <w:rPr>
                <w:noProof/>
                <w:lang w:eastAsia="zh-CN"/>
              </w:rPr>
              <w:t xml:space="preserve"> </w:t>
            </w:r>
            <w:r w:rsidR="0071521F">
              <w:rPr>
                <w:noProof/>
                <w:lang w:eastAsia="zh-CN"/>
              </w:rPr>
              <w:t>6.1.5.2.yy(new)</w:t>
            </w:r>
            <w:r w:rsidR="0071521F" w:rsidRPr="00B33DAE">
              <w:rPr>
                <w:noProof/>
                <w:lang w:eastAsia="zh-CN"/>
              </w:rPr>
              <w:t>,</w:t>
            </w:r>
            <w:r w:rsidR="00B33DAE" w:rsidRPr="00B33DAE">
              <w:rPr>
                <w:noProof/>
                <w:lang w:eastAsia="zh-CN"/>
              </w:rPr>
              <w:t xml:space="preserve"> 6.1.5.3.2,</w:t>
            </w:r>
            <w:r w:rsidR="004E0B8F" w:rsidRPr="00B33DAE">
              <w:rPr>
                <w:noProof/>
                <w:lang w:eastAsia="zh-CN"/>
              </w:rPr>
              <w:t xml:space="preserve"> A.2</w:t>
            </w:r>
          </w:p>
        </w:tc>
      </w:tr>
      <w:tr w:rsidR="004E0B8F" w14:paraId="2F0B033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461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4997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7BEFE7E2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3B42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92A7E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0039C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7375D" w14:textId="77777777" w:rsidR="004E0B8F" w:rsidRDefault="004E0B8F" w:rsidP="000B5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13AD65" w14:textId="77777777" w:rsidR="004E0B8F" w:rsidRDefault="004E0B8F" w:rsidP="000B59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B8F" w14:paraId="44E21F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FD465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3F3F1" w14:textId="0F45CDFE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248CE" w14:textId="03FC33E9" w:rsidR="004E0B8F" w:rsidRDefault="00317944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3FE206" w14:textId="77777777" w:rsidR="004E0B8F" w:rsidRDefault="004E0B8F" w:rsidP="000B5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EDC31" w14:textId="4792C1DA" w:rsidR="004E0B8F" w:rsidRDefault="00317944" w:rsidP="000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E0B8F" w14:paraId="2A7631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6AA1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7B94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B57B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30BEB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D2736" w14:textId="77777777" w:rsidR="004E0B8F" w:rsidRDefault="004E0B8F" w:rsidP="000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B8F" w14:paraId="58490BB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EE173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BBEB0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F2B79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38A03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272C0" w14:textId="77777777" w:rsidR="004E0B8F" w:rsidRDefault="004E0B8F" w:rsidP="000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B8F" w14:paraId="76E62939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233E9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E245F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687A8C43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8724E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0B42" w14:textId="7694DC4B" w:rsidR="004E0B8F" w:rsidRDefault="004E0B8F" w:rsidP="000B5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 w:rsidR="000534B5">
              <w:rPr>
                <w:noProof/>
              </w:rPr>
              <w:t>correction</w:t>
            </w:r>
            <w:r>
              <w:rPr>
                <w:noProof/>
              </w:rPr>
              <w:t xml:space="preserve">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proofErr w:type="spellStart"/>
            <w:r w:rsidRPr="000C2AC0">
              <w:t>N</w:t>
            </w:r>
            <w:r>
              <w:t>glmc</w:t>
            </w:r>
            <w:r w:rsidRPr="000C2AC0">
              <w:t>_Location</w:t>
            </w:r>
            <w:proofErr w:type="spellEnd"/>
            <w:r w:rsidRPr="000C2AC0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4E0B8F" w:rsidRPr="008863B9" w14:paraId="5AA0A896" w14:textId="77777777" w:rsidTr="000B5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C367" w14:textId="77777777" w:rsidR="004E0B8F" w:rsidRPr="008863B9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4C27D3" w14:textId="77777777" w:rsidR="004E0B8F" w:rsidRPr="008863B9" w:rsidRDefault="004E0B8F" w:rsidP="000B59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B8F" w14:paraId="242A2ADA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061A6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F115E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14366C0" w14:textId="77777777" w:rsidR="00962BDE" w:rsidRDefault="00962BDE" w:rsidP="00962BDE">
      <w:pPr>
        <w:pStyle w:val="1"/>
        <w:rPr>
          <w:lang w:eastAsia="en-GB"/>
        </w:rPr>
      </w:pPr>
      <w:bookmarkStart w:id="6" w:name="_Toc122015797"/>
      <w:bookmarkStart w:id="7" w:name="_Toc51922744"/>
      <w:bookmarkStart w:id="8" w:name="_Toc51922330"/>
      <w:bookmarkStart w:id="9" w:name="_Toc45029970"/>
      <w:bookmarkStart w:id="10" w:name="_Toc35935750"/>
      <w:bookmarkStart w:id="11" w:name="_Toc34804179"/>
      <w:bookmarkStart w:id="12" w:name="_Toc26202471"/>
      <w:bookmarkStart w:id="13" w:name="_Toc18853022"/>
      <w:bookmarkStart w:id="14" w:name="_Toc22141022"/>
      <w:bookmarkStart w:id="15" w:name="_Toc22624224"/>
      <w:bookmarkStart w:id="16" w:name="_Toc26202285"/>
      <w:bookmarkStart w:id="17" w:name="_Toc122015811"/>
      <w:bookmarkStart w:id="18" w:name="_Toc45032339"/>
      <w:bookmarkStart w:id="19" w:name="_Toc43215091"/>
      <w:bookmarkStart w:id="20" w:name="_Toc36463251"/>
      <w:bookmarkStart w:id="21" w:name="_Toc34147867"/>
      <w:bookmarkStart w:id="22" w:name="_Toc114771279"/>
      <w:bookmarkStart w:id="23" w:name="_Toc114779017"/>
      <w:bookmarkStart w:id="24" w:name="_Toc106639507"/>
      <w:bookmarkStart w:id="25" w:name="_Toc98506222"/>
      <w:bookmarkStart w:id="26" w:name="_Toc90650552"/>
      <w:bookmarkStart w:id="27" w:name="_Toc88818630"/>
      <w:bookmarkStart w:id="28" w:name="_Toc82716343"/>
      <w:bookmarkStart w:id="29" w:name="_Toc74993755"/>
      <w:bookmarkStart w:id="30" w:name="_Toc67685934"/>
      <w:bookmarkStart w:id="31" w:name="_Toc58594424"/>
      <w:bookmarkStart w:id="32" w:name="_Toc56517523"/>
      <w:bookmarkStart w:id="33" w:name="_Toc51873395"/>
      <w:bookmarkStart w:id="34" w:name="_Toc49849881"/>
      <w:bookmarkStart w:id="35" w:name="_Toc45032392"/>
      <w:bookmarkStart w:id="36" w:name="_Toc43215144"/>
      <w:bookmarkStart w:id="37" w:name="_Toc36463304"/>
      <w:bookmarkStart w:id="38" w:name="_Toc34147920"/>
      <w:bookmarkStart w:id="39" w:name="_Toc27593049"/>
      <w:bookmarkStart w:id="40" w:name="_Toc25168630"/>
      <w:bookmarkStart w:id="41" w:name="_Toc20150383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1C9A4BF" w14:textId="77777777" w:rsidR="00962BDE" w:rsidRDefault="00962BDE" w:rsidP="00962BDE">
      <w:r>
        <w:t>The following documents contain provisions which, through reference in this text, constitute provisions of the present document.</w:t>
      </w:r>
    </w:p>
    <w:p w14:paraId="3FC21ACA" w14:textId="77777777" w:rsidR="00962BDE" w:rsidRDefault="00962BDE" w:rsidP="00962BD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8A8456" w14:textId="77777777" w:rsidR="00962BDE" w:rsidRDefault="00962BDE" w:rsidP="00962BDE">
      <w:pPr>
        <w:pStyle w:val="B1"/>
      </w:pPr>
      <w:r>
        <w:t>-</w:t>
      </w:r>
      <w:r>
        <w:tab/>
        <w:t>For a specific reference, subsequent revisions do not apply.</w:t>
      </w:r>
    </w:p>
    <w:p w14:paraId="21039FA0" w14:textId="77777777" w:rsidR="00962BDE" w:rsidRDefault="00962BDE" w:rsidP="00962BD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30F8270" w14:textId="77777777" w:rsidR="00962BDE" w:rsidRDefault="00962BDE" w:rsidP="00962BD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50BB6D7" w14:textId="77777777" w:rsidR="00962BDE" w:rsidRDefault="00962BDE" w:rsidP="00962B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4D7219C4" w14:textId="77777777" w:rsidR="00962BDE" w:rsidRDefault="00962BDE" w:rsidP="00962B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2D534EDE" w14:textId="77777777" w:rsidR="00962BDE" w:rsidRDefault="00962BDE" w:rsidP="00962B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70056C3E" w14:textId="77777777" w:rsidR="00962BDE" w:rsidRDefault="00962BDE" w:rsidP="00962BDE">
      <w:pPr>
        <w:pStyle w:val="EX"/>
        <w:rPr>
          <w:rFonts w:eastAsia="Times New Roman"/>
          <w:lang w:eastAsia="en-GB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1B167F4F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491ECC0C" w14:textId="77777777" w:rsidR="00962BDE" w:rsidRDefault="00962BDE" w:rsidP="00962BDE">
      <w:pPr>
        <w:pStyle w:val="EX"/>
        <w:rPr>
          <w:noProof/>
          <w:lang w:eastAsia="zh-CN"/>
        </w:rPr>
      </w:pPr>
      <w:bookmarkStart w:id="42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e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42"/>
    <w:p w14:paraId="3D86B3BD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73AA2928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61F9D904" w14:textId="77777777" w:rsidR="00962BDE" w:rsidRDefault="00962BDE" w:rsidP="00962BDE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49076776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C19011E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264CC147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699F916A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299A7A6F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14:paraId="2657AF85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CF547D4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14:paraId="38D14092" w14:textId="77777777" w:rsidR="00962BDE" w:rsidRDefault="00962BDE" w:rsidP="00962BDE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4EA6EF7D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14:paraId="753E6F11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TS 29.518: "5G System; Access and Mobility Management Services; Stage 3".</w:t>
      </w:r>
    </w:p>
    <w:p w14:paraId="7737C526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29.002: "Mobile Application Part (MAP) specification".</w:t>
      </w:r>
    </w:p>
    <w:p w14:paraId="31934B40" w14:textId="77777777" w:rsidR="00962BDE" w:rsidRDefault="00962BDE" w:rsidP="00962BDE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 xml:space="preserve">Security aspects of </w:t>
      </w:r>
      <w:proofErr w:type="spellStart"/>
      <w:r>
        <w:t>Uncrewed</w:t>
      </w:r>
      <w:proofErr w:type="spellEnd"/>
      <w:r>
        <w:t xml:space="preserve"> Aerial Systems (UAS)</w:t>
      </w:r>
      <w:r>
        <w:rPr>
          <w:lang w:eastAsia="zh-CN"/>
        </w:rPr>
        <w:t>".</w:t>
      </w:r>
    </w:p>
    <w:p w14:paraId="17D40CF0" w14:textId="0A89433C" w:rsidR="00962BDE" w:rsidRPr="001216A7" w:rsidRDefault="00DA71F6" w:rsidP="00962BDE">
      <w:pPr>
        <w:pStyle w:val="EX"/>
        <w:rPr>
          <w:ins w:id="43" w:author="Huawei" w:date="2023-02-14T19:43:00Z"/>
        </w:rPr>
      </w:pPr>
      <w:ins w:id="44" w:author="Huawei" w:date="2023-08-07T19:15:00Z">
        <w:r>
          <w:rPr>
            <w:lang w:eastAsia="zh-CN"/>
          </w:rPr>
          <w:t>[</w:t>
        </w:r>
        <w:r w:rsidRPr="00B665C4">
          <w:rPr>
            <w:highlight w:val="green"/>
            <w:lang w:eastAsia="zh-CN"/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</w:t>
        </w:r>
        <w:r>
          <w:t>TS 37.355: "Technical Specification Group Radio Access Network; LTE Positioning Protocol (LPP)".</w:t>
        </w:r>
      </w:ins>
    </w:p>
    <w:p w14:paraId="2A7222F9" w14:textId="77777777" w:rsidR="00962BDE" w:rsidRDefault="00962BDE" w:rsidP="00962BDE">
      <w:pPr>
        <w:rPr>
          <w:rFonts w:eastAsia="Times New Roman"/>
          <w:lang w:eastAsia="en-GB"/>
        </w:rPr>
      </w:pPr>
    </w:p>
    <w:p w14:paraId="77B4613A" w14:textId="77777777" w:rsidR="00962BDE" w:rsidRPr="006B5418" w:rsidRDefault="00962BDE" w:rsidP="0096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4BBD1B" w14:textId="77777777" w:rsidR="003F0CA6" w:rsidRPr="00A54158" w:rsidRDefault="003F0CA6" w:rsidP="003F0CA6">
      <w:pPr>
        <w:pStyle w:val="50"/>
        <w:rPr>
          <w:lang w:eastAsia="zh-CN"/>
        </w:rPr>
      </w:pPr>
      <w:r>
        <w:t>5.2.2.2.2</w:t>
      </w:r>
      <w:r>
        <w:tab/>
        <w:t>Provide Location of a single UE</w:t>
      </w:r>
    </w:p>
    <w:p w14:paraId="08A28895" w14:textId="77777777" w:rsidR="003F0CA6" w:rsidRPr="008D72A7" w:rsidRDefault="003F0CA6" w:rsidP="003F0CA6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5E5E7273" w14:textId="77777777" w:rsidR="003F0CA6" w:rsidRDefault="003F0CA6" w:rsidP="003F0CA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68599A10" w14:textId="77777777" w:rsidR="003F0CA6" w:rsidRDefault="003F0CA6" w:rsidP="003F0CA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5078546B" w14:textId="77777777" w:rsidR="003F0CA6" w:rsidRDefault="003F0CA6" w:rsidP="003F0CA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 or GMLC,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334B6955" w14:textId="77777777" w:rsidR="003F0CA6" w:rsidRDefault="003F0CA6" w:rsidP="003F0CA6">
      <w:pPr>
        <w:pStyle w:val="TH"/>
        <w:rPr>
          <w:lang w:val="fr-FR" w:eastAsia="zh-CN"/>
        </w:rPr>
      </w:pPr>
    </w:p>
    <w:p w14:paraId="6F14C143" w14:textId="77777777" w:rsidR="003F0CA6" w:rsidRDefault="003F0CA6" w:rsidP="003F0CA6">
      <w:pPr>
        <w:pStyle w:val="TH"/>
        <w:rPr>
          <w:lang w:val="fr-FR" w:eastAsia="zh-CN"/>
        </w:rPr>
      </w:pPr>
      <w:r w:rsidRPr="00D64FA1">
        <w:rPr>
          <w:lang w:val="fr-FR"/>
        </w:rPr>
        <w:object w:dxaOrig="8685" w:dyaOrig="2115" w14:anchorId="46BB8E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35pt;height:106.65pt" o:ole="">
            <v:imagedata r:id="rId14" o:title=""/>
          </v:shape>
          <o:OLEObject Type="Embed" ProgID="Visio.Drawing.11" ShapeID="_x0000_i1025" DrawAspect="Content" ObjectID="_1754407320" r:id="rId15"/>
        </w:object>
      </w:r>
    </w:p>
    <w:p w14:paraId="0A4709F3" w14:textId="77777777" w:rsidR="003F0CA6" w:rsidRDefault="003F0CA6" w:rsidP="003F0CA6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62556440" w14:textId="64D293F5" w:rsidR="003F0CA6" w:rsidRDefault="003F0CA6" w:rsidP="003F0CA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宋体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ins w:id="45" w:author="Huawei" w:date="2022-10-31T18:07:00Z">
        <w:r>
          <w:rPr>
            <w:lang w:eastAsia="zh-CN"/>
          </w:rPr>
          <w:t xml:space="preserve">, </w:t>
        </w:r>
        <w:r w:rsidRPr="009B6F0C">
          <w:rPr>
            <w:noProof/>
          </w:rPr>
          <w:t>integrity requirement</w:t>
        </w:r>
        <w:r>
          <w:rPr>
            <w:noProof/>
          </w:rPr>
          <w:t>s</w:t>
        </w:r>
      </w:ins>
      <w:r>
        <w:rPr>
          <w:lang w:eastAsia="zh-CN"/>
        </w:rPr>
        <w:t>) should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V-GMLC (eventually to AMF) for implicit </w:t>
      </w:r>
      <w:proofErr w:type="spellStart"/>
      <w:r>
        <w:rPr>
          <w:lang w:eastAsia="zh-CN"/>
        </w:rPr>
        <w:t>subscr</w:t>
      </w:r>
      <w:r>
        <w:rPr>
          <w:rFonts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AMF, and NEF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GMLC/H-GMLC for implicit </w:t>
      </w:r>
      <w:proofErr w:type="spellStart"/>
      <w:r>
        <w:rPr>
          <w:lang w:eastAsia="zh-CN"/>
        </w:rPr>
        <w:t>subscr</w:t>
      </w:r>
      <w:r>
        <w:rPr>
          <w:rFonts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00F3D534" w14:textId="77777777" w:rsidR="003F0CA6" w:rsidRDefault="003F0CA6" w:rsidP="003F0CA6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>civic location, positioning methods…</w:t>
      </w:r>
      <w:r>
        <w:rPr>
          <w:lang w:eastAsia="zh-CN"/>
        </w:rPr>
        <w:t>).</w:t>
      </w:r>
    </w:p>
    <w:p w14:paraId="2546D939" w14:textId="77777777" w:rsidR="003F0CA6" w:rsidRDefault="003F0CA6" w:rsidP="003F0CA6">
      <w:pPr>
        <w:pStyle w:val="B1"/>
        <w:ind w:hanging="1"/>
        <w:rPr>
          <w:lang w:eastAsia="zh-CN"/>
        </w:rPr>
      </w:pPr>
      <w:bookmarkStart w:id="46" w:name="_PERM_MCCTEMPBM_CRPT13160003___3"/>
      <w:r w:rsidRPr="00A55D76"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46"/>
    <w:p w14:paraId="2A08356E" w14:textId="77777777" w:rsidR="003F0CA6" w:rsidRDefault="003F0CA6" w:rsidP="003F0CA6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>On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</w:t>
      </w:r>
      <w:r>
        <w:rPr>
          <w:rFonts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bookmarkEnd w:id="17"/>
    <w:bookmarkEnd w:id="18"/>
    <w:bookmarkEnd w:id="19"/>
    <w:bookmarkEnd w:id="20"/>
    <w:bookmarkEnd w:id="21"/>
    <w:bookmarkEnd w:id="22"/>
    <w:p w14:paraId="1E171206" w14:textId="77777777" w:rsidR="000554D9" w:rsidRPr="00DC1987" w:rsidRDefault="000554D9" w:rsidP="000554D9"/>
    <w:p w14:paraId="761B394F" w14:textId="77777777" w:rsidR="000554D9" w:rsidRPr="006B5418" w:rsidRDefault="000554D9" w:rsidP="00055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168BFD" w14:textId="77777777" w:rsidR="003F0CA6" w:rsidRPr="008D72A7" w:rsidRDefault="003F0CA6" w:rsidP="003F0CA6">
      <w:pPr>
        <w:pStyle w:val="30"/>
      </w:pPr>
      <w:bookmarkStart w:id="47" w:name="_Toc114771329"/>
      <w:bookmarkStart w:id="48" w:name="_Toc122015861"/>
      <w:bookmarkStart w:id="49" w:name="_Toc51922804"/>
      <w:bookmarkStart w:id="50" w:name="_Toc51922385"/>
      <w:bookmarkStart w:id="51" w:name="_Toc45030025"/>
      <w:bookmarkStart w:id="52" w:name="_Toc35935805"/>
      <w:bookmarkStart w:id="53" w:name="_Toc34804234"/>
      <w:bookmarkStart w:id="54" w:name="_Toc26202519"/>
      <w:bookmarkStart w:id="55" w:name="_Toc18853079"/>
      <w:bookmarkStart w:id="56" w:name="_Toc22141070"/>
      <w:bookmarkStart w:id="57" w:name="_Toc22624272"/>
      <w:bookmarkStart w:id="58" w:name="_Toc26202333"/>
      <w:r w:rsidRPr="008D72A7">
        <w:t>6.1.</w:t>
      </w:r>
      <w:r w:rsidRPr="008D72A7">
        <w:rPr>
          <w:lang w:eastAsia="zh-CN"/>
        </w:rPr>
        <w:t>5</w:t>
      </w:r>
      <w:r w:rsidRPr="008D72A7">
        <w:tab/>
        <w:t>Data Model</w:t>
      </w:r>
      <w:bookmarkEnd w:id="47"/>
    </w:p>
    <w:p w14:paraId="1E051C77" w14:textId="77777777" w:rsidR="003F0CA6" w:rsidRPr="008D72A7" w:rsidRDefault="003F0CA6" w:rsidP="003F0CA6">
      <w:pPr>
        <w:pStyle w:val="40"/>
      </w:pPr>
      <w:bookmarkStart w:id="59" w:name="_Toc114771330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59"/>
    </w:p>
    <w:p w14:paraId="4521B382" w14:textId="77777777" w:rsidR="003F0CA6" w:rsidRPr="008D72A7" w:rsidRDefault="003F0CA6" w:rsidP="003F0CA6">
      <w:pPr>
        <w:rPr>
          <w:lang w:eastAsia="zh-CN"/>
        </w:rPr>
      </w:pPr>
      <w:r>
        <w:t>This clause specifies the application data model supported by the API.</w:t>
      </w:r>
    </w:p>
    <w:p w14:paraId="38F0577F" w14:textId="77777777" w:rsidR="003F0CA6" w:rsidRDefault="003F0CA6" w:rsidP="003F0CA6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775971BC" w14:textId="77777777" w:rsidR="003F0CA6" w:rsidRDefault="003F0CA6" w:rsidP="003F0CA6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3F0CA6" w14:paraId="12FD0C7D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D27E4" w14:textId="77777777" w:rsidR="003F0CA6" w:rsidRDefault="003F0CA6" w:rsidP="00317944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03391" w14:textId="77777777" w:rsidR="003F0CA6" w:rsidRDefault="003F0CA6" w:rsidP="00317944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6FE11" w14:textId="77777777" w:rsidR="003F0CA6" w:rsidRDefault="003F0CA6" w:rsidP="00317944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DBB73" w14:textId="77777777" w:rsidR="003F0CA6" w:rsidRDefault="003F0CA6" w:rsidP="00317944">
            <w:pPr>
              <w:pStyle w:val="TAH"/>
            </w:pPr>
            <w:r>
              <w:t>Applicability</w:t>
            </w:r>
          </w:p>
        </w:tc>
      </w:tr>
      <w:tr w:rsidR="003F0CA6" w14:paraId="3452B475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C57F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4173" w14:textId="77777777" w:rsidR="003F0CA6" w:rsidRDefault="003F0CA6" w:rsidP="0031794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A7F9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FB6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5ABAB4A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ABE4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3D4A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3C9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43B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D379F9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F27F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F05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28C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32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8B57ED2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3181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F90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7EB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2D2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7F29FE7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EF5E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C203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D74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0DF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9479250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5A74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DF97" w14:textId="77777777" w:rsidR="003F0CA6" w:rsidRDefault="003F0CA6" w:rsidP="0031794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A0B1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4B16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8010D26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E2B4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CC7C" w14:textId="77777777" w:rsidR="003F0CA6" w:rsidRDefault="003F0CA6" w:rsidP="00317944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AA0" w14:textId="77777777" w:rsidR="003F0CA6" w:rsidRDefault="003F0CA6" w:rsidP="00317944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9CFA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1B23055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014" w14:textId="77777777" w:rsidR="003F0CA6" w:rsidRPr="00B24285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7EBA" w14:textId="77777777" w:rsidR="003F0CA6" w:rsidRPr="00B24285" w:rsidRDefault="003F0CA6" w:rsidP="00317944">
            <w:pPr>
              <w:pStyle w:val="TAL"/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8C8" w14:textId="77777777" w:rsidR="003F0CA6" w:rsidRPr="00B24285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97E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D4DA9A6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36A" w14:textId="77777777" w:rsidR="003F0CA6" w:rsidRDefault="003F0CA6" w:rsidP="0031794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8122" w14:textId="77777777" w:rsidR="003F0CA6" w:rsidRDefault="003F0CA6" w:rsidP="003179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D736" w14:textId="77777777" w:rsidR="003F0CA6" w:rsidRDefault="003F0CA6" w:rsidP="0031794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EA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3389233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542" w14:textId="77777777" w:rsidR="003F0CA6" w:rsidRDefault="003F0CA6" w:rsidP="0031794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3130" w14:textId="77777777" w:rsidR="003F0CA6" w:rsidRDefault="003F0CA6" w:rsidP="003179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B85C" w14:textId="77777777" w:rsidR="003F0CA6" w:rsidRDefault="003F0CA6" w:rsidP="0031794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648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883006D" w14:textId="77777777" w:rsidTr="00317944">
        <w:trPr>
          <w:jc w:val="center"/>
          <w:ins w:id="60" w:author="Huawei" w:date="2023-02-09T20:3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C41" w14:textId="77777777" w:rsidR="003F0CA6" w:rsidRDefault="003F0CA6" w:rsidP="00317944">
            <w:pPr>
              <w:pStyle w:val="TAL"/>
              <w:rPr>
                <w:ins w:id="61" w:author="Huawei" w:date="2023-02-09T20:35:00Z"/>
                <w:lang w:eastAsia="zh-CN"/>
              </w:rPr>
            </w:pPr>
            <w:proofErr w:type="spellStart"/>
            <w:ins w:id="62" w:author="Huawei" w:date="2023-02-09T20:35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5734" w14:textId="77777777" w:rsidR="003F0CA6" w:rsidRDefault="003F0CA6" w:rsidP="00317944">
            <w:pPr>
              <w:pStyle w:val="TAL"/>
              <w:tabs>
                <w:tab w:val="left" w:pos="393"/>
              </w:tabs>
              <w:rPr>
                <w:ins w:id="63" w:author="Huawei" w:date="2023-02-09T20:35:00Z"/>
                <w:lang w:eastAsia="zh-CN"/>
              </w:rPr>
            </w:pPr>
            <w:ins w:id="64" w:author="Huawei" w:date="2023-02-09T20:3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.1.5.2.</w:t>
              </w:r>
              <w:r w:rsidRPr="008D6A95">
                <w:rPr>
                  <w:highlight w:val="green"/>
                  <w:lang w:eastAsia="zh-CN"/>
                  <w:rPrChange w:id="65" w:author="Huawei" w:date="2023-02-09T20:38:00Z">
                    <w:rPr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B91" w14:textId="77777777" w:rsidR="003F0CA6" w:rsidRDefault="003F0CA6" w:rsidP="00317944">
            <w:pPr>
              <w:pStyle w:val="TAL"/>
              <w:rPr>
                <w:ins w:id="66" w:author="Huawei" w:date="2023-02-09T20:35:00Z"/>
                <w:lang w:eastAsia="zh-CN"/>
              </w:rPr>
            </w:pPr>
            <w:ins w:id="67" w:author="Huawei" w:date="2023-02-09T20:36:00Z">
              <w:r>
                <w:rPr>
                  <w:rFonts w:cs="Arial"/>
                  <w:szCs w:val="18"/>
                </w:rPr>
                <w:t xml:space="preserve">GNSS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E62C" w14:textId="77777777" w:rsidR="003F0CA6" w:rsidRDefault="003F0CA6" w:rsidP="00317944">
            <w:pPr>
              <w:pStyle w:val="TAL"/>
              <w:rPr>
                <w:ins w:id="68" w:author="Huawei" w:date="2023-02-09T20:35:00Z"/>
                <w:lang w:eastAsia="zh-CN"/>
              </w:rPr>
            </w:pPr>
          </w:p>
        </w:tc>
      </w:tr>
      <w:tr w:rsidR="00DA71F6" w14:paraId="511B42C9" w14:textId="77777777" w:rsidTr="00317944">
        <w:trPr>
          <w:jc w:val="center"/>
          <w:ins w:id="69" w:author="Huawei" w:date="2023-08-07T19:1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DE1D" w14:textId="63C195B2" w:rsidR="00DA71F6" w:rsidRDefault="00DA71F6" w:rsidP="00DA71F6">
            <w:pPr>
              <w:pStyle w:val="TAL"/>
              <w:rPr>
                <w:ins w:id="70" w:author="Huawei" w:date="2023-08-07T19:16:00Z"/>
                <w:lang w:eastAsia="zh-CN"/>
              </w:rPr>
            </w:pPr>
            <w:proofErr w:type="spellStart"/>
            <w:ins w:id="71" w:author="Huawei" w:date="2023-08-07T19:16:00Z">
              <w:r>
                <w:rPr>
                  <w:lang w:eastAsia="zh-CN"/>
                </w:rPr>
                <w:t>AlertLimit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EF13" w14:textId="3F4D3DEF" w:rsidR="00DA71F6" w:rsidRDefault="00DA71F6" w:rsidP="00DA71F6">
            <w:pPr>
              <w:pStyle w:val="TAL"/>
              <w:tabs>
                <w:tab w:val="left" w:pos="393"/>
              </w:tabs>
              <w:rPr>
                <w:ins w:id="72" w:author="Huawei" w:date="2023-08-07T19:16:00Z"/>
                <w:lang w:eastAsia="zh-CN"/>
              </w:rPr>
            </w:pPr>
            <w:ins w:id="73" w:author="Huawei" w:date="2023-08-07T19:16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 w:rsidRPr="00DA71F6">
                <w:rPr>
                  <w:highlight w:val="green"/>
                  <w:rPrChange w:id="74" w:author="Huawei" w:date="2023-08-07T19:16:00Z">
                    <w:rPr/>
                  </w:rPrChange>
                </w:rPr>
                <w:t>yy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55D" w14:textId="401F68DF" w:rsidR="00DA71F6" w:rsidRDefault="00DA71F6" w:rsidP="00DA71F6">
            <w:pPr>
              <w:pStyle w:val="TAL"/>
              <w:rPr>
                <w:ins w:id="75" w:author="Huawei" w:date="2023-08-07T19:16:00Z"/>
                <w:rFonts w:cs="Arial"/>
                <w:szCs w:val="18"/>
              </w:rPr>
            </w:pPr>
            <w:ins w:id="76" w:author="Huawei" w:date="2023-08-07T19:16:00Z">
              <w:r w:rsidRPr="00620099">
                <w:rPr>
                  <w:lang w:eastAsia="zh-CN"/>
                </w:rPr>
                <w:t>Alert Limit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533" w14:textId="77777777" w:rsidR="00DA71F6" w:rsidRDefault="00DA71F6" w:rsidP="00DA71F6">
            <w:pPr>
              <w:pStyle w:val="TAL"/>
              <w:rPr>
                <w:ins w:id="77" w:author="Huawei" w:date="2023-08-07T19:16:00Z"/>
                <w:lang w:eastAsia="zh-CN"/>
              </w:rPr>
            </w:pPr>
          </w:p>
        </w:tc>
      </w:tr>
      <w:tr w:rsidR="00DA71F6" w14:paraId="555712FD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769C" w14:textId="77777777" w:rsidR="00DA71F6" w:rsidRDefault="00DA71F6" w:rsidP="00DA71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0E78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FC97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562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66FF6DE6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4B35" w14:textId="77777777" w:rsidR="00DA71F6" w:rsidRDefault="00DA71F6" w:rsidP="00DA71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D4D2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4857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1974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15438D28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0CEF" w14:textId="77777777" w:rsidR="00DA71F6" w:rsidRDefault="00DA71F6" w:rsidP="00DA71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1ABE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D6D8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4EC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5DC363D2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EC94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DAAE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3B26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F70C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10438AF3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4EAD" w14:textId="77777777" w:rsidR="00DA71F6" w:rsidRDefault="00DA71F6" w:rsidP="00DA71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FF17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0B1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A040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259B2CB5" w14:textId="77777777" w:rsidTr="00317944">
        <w:trPr>
          <w:jc w:val="center"/>
          <w:ins w:id="78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9C91" w14:textId="77777777" w:rsidR="00DA71F6" w:rsidRDefault="00DA71F6" w:rsidP="00DA71F6">
            <w:pPr>
              <w:pStyle w:val="TAL"/>
              <w:rPr>
                <w:ins w:id="79" w:author="Huawei" w:date="2023-02-09T20:38:00Z"/>
                <w:lang w:eastAsia="zh-CN"/>
              </w:rPr>
            </w:pPr>
            <w:proofErr w:type="spellStart"/>
            <w:ins w:id="80" w:author="Huawei" w:date="2023-02-09T20:38:00Z">
              <w:r>
                <w:rPr>
                  <w:lang w:val="en-US"/>
                </w:rPr>
                <w:t>TimeToAlert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2E3C" w14:textId="77777777" w:rsidR="00DA71F6" w:rsidRDefault="00DA71F6" w:rsidP="00DA71F6">
            <w:pPr>
              <w:pStyle w:val="TAL"/>
              <w:tabs>
                <w:tab w:val="left" w:pos="393"/>
              </w:tabs>
              <w:rPr>
                <w:ins w:id="81" w:author="Huawei" w:date="2023-02-09T20:38:00Z"/>
                <w:lang w:eastAsia="zh-CN"/>
              </w:rPr>
            </w:pPr>
            <w:ins w:id="82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792F" w14:textId="77777777" w:rsidR="00DA71F6" w:rsidRDefault="00DA71F6" w:rsidP="00DA71F6">
            <w:pPr>
              <w:pStyle w:val="TAL"/>
              <w:rPr>
                <w:ins w:id="83" w:author="Huawei" w:date="2023-02-09T20:38:00Z"/>
                <w:lang w:eastAsia="zh-CN"/>
              </w:rPr>
            </w:pPr>
            <w:ins w:id="84" w:author="Huawei" w:date="2023-02-09T20:38:00Z">
              <w:r w:rsidRPr="00C24465">
                <w:rPr>
                  <w:rFonts w:eastAsia="宋体"/>
                  <w:lang w:eastAsia="ja-JP"/>
                </w:rPr>
                <w:t>Time-to-Alert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BB32" w14:textId="77777777" w:rsidR="00DA71F6" w:rsidRDefault="00DA71F6" w:rsidP="00DA71F6">
            <w:pPr>
              <w:pStyle w:val="TAL"/>
              <w:rPr>
                <w:ins w:id="85" w:author="Huawei" w:date="2023-02-09T20:38:00Z"/>
                <w:lang w:eastAsia="zh-CN"/>
              </w:rPr>
            </w:pPr>
          </w:p>
        </w:tc>
      </w:tr>
      <w:tr w:rsidR="00DA71F6" w14:paraId="75B9B0C4" w14:textId="77777777" w:rsidTr="00317944">
        <w:trPr>
          <w:jc w:val="center"/>
          <w:ins w:id="86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D06E" w14:textId="77777777" w:rsidR="00DA71F6" w:rsidRDefault="00DA71F6" w:rsidP="00DA71F6">
            <w:pPr>
              <w:pStyle w:val="TAL"/>
              <w:rPr>
                <w:ins w:id="87" w:author="Huawei" w:date="2023-02-09T20:38:00Z"/>
                <w:lang w:eastAsia="zh-CN"/>
              </w:rPr>
            </w:pPr>
            <w:proofErr w:type="spellStart"/>
            <w:ins w:id="88" w:author="Huawei" w:date="2023-02-09T20:38:00Z">
              <w:r>
                <w:rPr>
                  <w:lang w:val="en-US"/>
                </w:rPr>
                <w:t>TargetIntegrity</w:t>
              </w:r>
              <w:proofErr w:type="spellEnd"/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A09" w14:textId="77777777" w:rsidR="00DA71F6" w:rsidRDefault="00DA71F6" w:rsidP="00DA71F6">
            <w:pPr>
              <w:pStyle w:val="TAL"/>
              <w:tabs>
                <w:tab w:val="left" w:pos="393"/>
              </w:tabs>
              <w:rPr>
                <w:ins w:id="89" w:author="Huawei" w:date="2023-02-09T20:38:00Z"/>
                <w:lang w:eastAsia="zh-CN"/>
              </w:rPr>
            </w:pPr>
            <w:ins w:id="90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6F72" w14:textId="77777777" w:rsidR="00DA71F6" w:rsidRDefault="00DA71F6" w:rsidP="00DA71F6">
            <w:pPr>
              <w:pStyle w:val="TAL"/>
              <w:rPr>
                <w:ins w:id="91" w:author="Huawei" w:date="2023-02-09T20:38:00Z"/>
                <w:lang w:eastAsia="zh-CN"/>
              </w:rPr>
            </w:pPr>
            <w:ins w:id="92" w:author="Huawei" w:date="2023-02-09T20:38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300" w14:textId="77777777" w:rsidR="00DA71F6" w:rsidRDefault="00DA71F6" w:rsidP="00DA71F6">
            <w:pPr>
              <w:pStyle w:val="TAL"/>
              <w:rPr>
                <w:ins w:id="93" w:author="Huawei" w:date="2023-02-09T20:38:00Z"/>
                <w:lang w:eastAsia="zh-CN"/>
              </w:rPr>
            </w:pPr>
          </w:p>
        </w:tc>
      </w:tr>
      <w:tr w:rsidR="00DA71F6" w14:paraId="42C95E8A" w14:textId="77777777" w:rsidTr="00317944">
        <w:trPr>
          <w:jc w:val="center"/>
          <w:ins w:id="94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120" w14:textId="21D8CAF5" w:rsidR="00DA71F6" w:rsidRDefault="00DA71F6" w:rsidP="00DA71F6">
            <w:pPr>
              <w:pStyle w:val="TAL"/>
              <w:rPr>
                <w:ins w:id="95" w:author="Huawei" w:date="2023-02-09T20:38:00Z"/>
                <w:lang w:eastAsia="zh-CN"/>
              </w:rPr>
            </w:pPr>
            <w:proofErr w:type="spellStart"/>
            <w:ins w:id="96" w:author="Huawei" w:date="2023-08-07T19:16:00Z">
              <w:r>
                <w:rPr>
                  <w:snapToGrid w:val="0"/>
                </w:rPr>
                <w:t>HorizontalProtectionLevel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37A2" w14:textId="77777777" w:rsidR="00DA71F6" w:rsidRDefault="00DA71F6" w:rsidP="00DA71F6">
            <w:pPr>
              <w:pStyle w:val="TAL"/>
              <w:tabs>
                <w:tab w:val="left" w:pos="393"/>
              </w:tabs>
              <w:rPr>
                <w:ins w:id="97" w:author="Huawei" w:date="2023-02-09T20:38:00Z"/>
                <w:lang w:eastAsia="zh-CN"/>
              </w:rPr>
            </w:pPr>
            <w:ins w:id="98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D4" w14:textId="67A12254" w:rsidR="00DA71F6" w:rsidRDefault="00DA71F6" w:rsidP="00DA71F6">
            <w:pPr>
              <w:pStyle w:val="TAL"/>
              <w:rPr>
                <w:ins w:id="99" w:author="Huawei" w:date="2023-02-09T20:38:00Z"/>
                <w:lang w:eastAsia="zh-CN"/>
              </w:rPr>
            </w:pPr>
            <w:ins w:id="100" w:author="Huawei" w:date="2023-08-07T19:17:00Z">
              <w:r>
                <w:rPr>
                  <w:snapToGrid w:val="0"/>
                </w:rPr>
                <w:t>Horizontal Protection Level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F0F2" w14:textId="77777777" w:rsidR="00DA71F6" w:rsidRDefault="00DA71F6" w:rsidP="00DA71F6">
            <w:pPr>
              <w:pStyle w:val="TAL"/>
              <w:rPr>
                <w:ins w:id="101" w:author="Huawei" w:date="2023-02-09T20:38:00Z"/>
                <w:lang w:eastAsia="zh-CN"/>
              </w:rPr>
            </w:pPr>
          </w:p>
        </w:tc>
      </w:tr>
      <w:tr w:rsidR="00DA71F6" w14:paraId="3FC5CC8E" w14:textId="77777777" w:rsidTr="00317944">
        <w:trPr>
          <w:jc w:val="center"/>
          <w:ins w:id="102" w:author="Huawei" w:date="2023-08-07T19:1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329C" w14:textId="14EEE00A" w:rsidR="00DA71F6" w:rsidRDefault="00DA71F6" w:rsidP="00DA71F6">
            <w:pPr>
              <w:pStyle w:val="TAL"/>
              <w:rPr>
                <w:ins w:id="103" w:author="Huawei" w:date="2023-08-07T19:16:00Z"/>
                <w:lang w:eastAsia="zh-CN"/>
              </w:rPr>
            </w:pPr>
            <w:proofErr w:type="spellStart"/>
            <w:ins w:id="104" w:author="Huawei" w:date="2023-08-07T19:16:00Z">
              <w:r>
                <w:rPr>
                  <w:snapToGrid w:val="0"/>
                </w:rPr>
                <w:t>VerticalProtectionLevel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5993" w14:textId="76D8DDE8" w:rsidR="00DA71F6" w:rsidRDefault="00DA71F6" w:rsidP="00DA71F6">
            <w:pPr>
              <w:pStyle w:val="TAL"/>
              <w:tabs>
                <w:tab w:val="left" w:pos="393"/>
              </w:tabs>
              <w:rPr>
                <w:ins w:id="105" w:author="Huawei" w:date="2023-08-07T19:16:00Z"/>
              </w:rPr>
            </w:pPr>
            <w:ins w:id="106" w:author="Huawei" w:date="2023-08-07T19:16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1A25" w14:textId="16C8C718" w:rsidR="00DA71F6" w:rsidRPr="00620099" w:rsidRDefault="00DA71F6" w:rsidP="00DA71F6">
            <w:pPr>
              <w:pStyle w:val="TAL"/>
              <w:rPr>
                <w:ins w:id="107" w:author="Huawei" w:date="2023-08-07T19:16:00Z"/>
                <w:lang w:eastAsia="zh-CN"/>
              </w:rPr>
            </w:pPr>
            <w:ins w:id="108" w:author="Huawei" w:date="2023-08-07T19:17:00Z">
              <w:r>
                <w:rPr>
                  <w:snapToGrid w:val="0"/>
                </w:rPr>
                <w:t>Vertical Protection Level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AB1" w14:textId="77777777" w:rsidR="00DA71F6" w:rsidRDefault="00DA71F6" w:rsidP="00DA71F6">
            <w:pPr>
              <w:pStyle w:val="TAL"/>
              <w:rPr>
                <w:ins w:id="109" w:author="Huawei" w:date="2023-08-07T19:16:00Z"/>
                <w:lang w:eastAsia="zh-CN"/>
              </w:rPr>
            </w:pPr>
          </w:p>
        </w:tc>
      </w:tr>
      <w:tr w:rsidR="00DA71F6" w14:paraId="4E56BCF8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3BA3" w14:textId="77777777" w:rsidR="00DA71F6" w:rsidRDefault="00DA71F6" w:rsidP="00DA71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87E6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586D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738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0FD4F38D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56D3" w14:textId="77777777" w:rsidR="00DA71F6" w:rsidRDefault="00DA71F6" w:rsidP="00DA71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C999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D09F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5A9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132CD134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2523" w14:textId="77777777" w:rsidR="00DA71F6" w:rsidRDefault="00DA71F6" w:rsidP="00DA71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A367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91A5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17B9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13228723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65D3" w14:textId="77777777" w:rsidR="00DA71F6" w:rsidRDefault="00DA71F6" w:rsidP="00DA71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1065" w14:textId="77777777" w:rsidR="00DA71F6" w:rsidRDefault="00DA71F6" w:rsidP="00DA71F6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A3C6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956E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56ED7678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BF4" w14:textId="77777777" w:rsidR="00DA71F6" w:rsidRDefault="00DA71F6" w:rsidP="00DA71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58FF" w14:textId="77777777" w:rsidR="00DA71F6" w:rsidRDefault="00DA71F6" w:rsidP="00DA71F6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01CE" w14:textId="77777777" w:rsidR="00DA71F6" w:rsidRPr="00E00EE5" w:rsidRDefault="00DA71F6" w:rsidP="00DA71F6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2D81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19A91435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3CE" w14:textId="77777777" w:rsidR="00DA71F6" w:rsidRDefault="00DA71F6" w:rsidP="00DA71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DA5A" w14:textId="77777777" w:rsidR="00DA71F6" w:rsidRDefault="00DA71F6" w:rsidP="00DA71F6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38D" w14:textId="77777777" w:rsidR="00DA71F6" w:rsidRPr="00E00EE5" w:rsidRDefault="00DA71F6" w:rsidP="00DA71F6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E5A7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5E7A0AFD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53F" w14:textId="77777777" w:rsidR="00DA71F6" w:rsidRDefault="00DA71F6" w:rsidP="00DA71F6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2A01" w14:textId="77777777" w:rsidR="00DA71F6" w:rsidRDefault="00DA71F6" w:rsidP="00DA71F6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A70" w14:textId="77777777" w:rsidR="00DA71F6" w:rsidRPr="00E00EE5" w:rsidRDefault="00DA71F6" w:rsidP="00DA71F6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11E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35026387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381" w14:textId="77777777" w:rsidR="00DA71F6" w:rsidRPr="00BB2080" w:rsidRDefault="00DA71F6" w:rsidP="00DA71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0C4D" w14:textId="77777777" w:rsidR="00DA71F6" w:rsidRDefault="00DA71F6" w:rsidP="00DA71F6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7E7" w14:textId="77777777" w:rsidR="00DA71F6" w:rsidRPr="00BB2080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D244" w14:textId="77777777" w:rsidR="00DA71F6" w:rsidRPr="00BB2080" w:rsidRDefault="00DA71F6" w:rsidP="00DA71F6">
            <w:pPr>
              <w:pStyle w:val="TAL"/>
              <w:rPr>
                <w:lang w:eastAsia="zh-CN"/>
              </w:rPr>
            </w:pPr>
          </w:p>
        </w:tc>
      </w:tr>
    </w:tbl>
    <w:p w14:paraId="37B11061" w14:textId="77777777" w:rsidR="003F0CA6" w:rsidRDefault="003F0CA6" w:rsidP="003F0CA6"/>
    <w:p w14:paraId="1ECE2704" w14:textId="77777777" w:rsidR="003F0CA6" w:rsidRDefault="003F0CA6" w:rsidP="003F0CA6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65BB8CC2" w14:textId="77777777" w:rsidR="003F0CA6" w:rsidRDefault="003F0CA6" w:rsidP="003F0CA6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3F0CA6" w14:paraId="48D32C12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3D32E" w14:textId="77777777" w:rsidR="003F0CA6" w:rsidRDefault="003F0CA6" w:rsidP="00317944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96A58" w14:textId="77777777" w:rsidR="003F0CA6" w:rsidRDefault="003F0CA6" w:rsidP="00317944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19B9E" w14:textId="77777777" w:rsidR="003F0CA6" w:rsidRDefault="003F0CA6" w:rsidP="00317944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BDABC" w14:textId="77777777" w:rsidR="003F0CA6" w:rsidRDefault="003F0CA6" w:rsidP="00317944">
            <w:pPr>
              <w:pStyle w:val="TAH"/>
            </w:pPr>
            <w:r>
              <w:t>Applicability</w:t>
            </w:r>
          </w:p>
        </w:tc>
      </w:tr>
      <w:tr w:rsidR="003F0CA6" w14:paraId="689A8D78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9D35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DEF6" w14:textId="77777777" w:rsidR="003F0CA6" w:rsidRDefault="003F0CA6" w:rsidP="0031794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BA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5D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C114FF1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1ACD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D4A7" w14:textId="77777777" w:rsidR="003F0CA6" w:rsidRDefault="003F0CA6" w:rsidP="0031794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14F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ED5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88D4DB9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C91C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1B0D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08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6C7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962AC61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72DF" w14:textId="77777777" w:rsidR="003F0CA6" w:rsidRDefault="003F0CA6" w:rsidP="00317944">
            <w:pPr>
              <w:pStyle w:val="TAL"/>
              <w:rPr>
                <w:rStyle w:val="af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57B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630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13C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6B1873B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0570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91CD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1F7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8B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D463D8E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B1DC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0D14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8F0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CC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316CCC5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55D0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F59D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4D6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768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E06CA4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1B1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F485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766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00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C78BE4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B016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140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612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4B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8C54633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A3BC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5183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64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C69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CC04397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DBBC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978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D3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90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C69942F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C4BC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1B5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C8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10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35C3A7E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97FB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47E9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734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8A5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7C6E8E1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DC99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B7EB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8025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A1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6779737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B803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0E61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570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C0A6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CCE9CF6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FCF0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4280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50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51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F606966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41CA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B39A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174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D93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4170199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28CD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038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680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6E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976311B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19B5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766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BB4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84B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F3E056E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9D5F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00B4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E64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F4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08148B8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0741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2E97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38D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403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3A9BAA1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652E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613E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E9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3A7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52E70B8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6C55" w14:textId="77777777" w:rsidR="003F0CA6" w:rsidRDefault="003F0CA6" w:rsidP="00317944">
            <w:pPr>
              <w:pStyle w:val="TAL"/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DB6A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1F85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2A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4F7AAB0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F5B8" w14:textId="77777777" w:rsidR="003F0CA6" w:rsidRDefault="003F0CA6" w:rsidP="00317944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7A7E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E2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99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EFA0E7B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1FBE" w14:textId="77777777" w:rsidR="003F0CA6" w:rsidRDefault="003F0CA6" w:rsidP="00317944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4F6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928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9B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21C070B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7AB2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DBCC" w14:textId="77777777" w:rsidR="003F0CA6" w:rsidRDefault="003F0CA6" w:rsidP="00317944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18D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FA5A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74E1871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B3F" w14:textId="77777777" w:rsidR="003F0CA6" w:rsidRPr="000A57AE" w:rsidRDefault="003F0CA6" w:rsidP="00317944">
            <w:pPr>
              <w:pStyle w:val="TAL"/>
              <w:rPr>
                <w:lang w:eastAsia="zh-CN"/>
              </w:rPr>
            </w:pPr>
            <w:proofErr w:type="spellStart"/>
            <w:r w:rsidRPr="00EF4063"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050" w14:textId="77777777" w:rsidR="003F0CA6" w:rsidRPr="003842C8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03CA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75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F19BD7F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910" w14:textId="77777777" w:rsidR="003F0CA6" w:rsidRPr="000A57AE" w:rsidRDefault="003F0CA6" w:rsidP="00317944">
            <w:pPr>
              <w:pStyle w:val="TAL"/>
              <w:rPr>
                <w:lang w:eastAsia="zh-CN"/>
              </w:rPr>
            </w:pPr>
            <w:proofErr w:type="spellStart"/>
            <w:r w:rsidRPr="00EF4063"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5A0" w14:textId="77777777" w:rsidR="003F0CA6" w:rsidRPr="003842C8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8AA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3F9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084A4D3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9BD6" w14:textId="77777777" w:rsidR="003F0CA6" w:rsidRPr="000A57AE" w:rsidRDefault="003F0CA6" w:rsidP="00317944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2D65" w14:textId="77777777" w:rsidR="003F0CA6" w:rsidRPr="003842C8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4E9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C01B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2D58FAD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0FE6" w14:textId="77777777" w:rsidR="003F0CA6" w:rsidRPr="000A57AE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98F" w14:textId="77777777" w:rsidR="003F0CA6" w:rsidRPr="003842C8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33D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B4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0FBA8F4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83E3" w14:textId="77777777" w:rsidR="003F0CA6" w:rsidRDefault="003F0CA6" w:rsidP="00317944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837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6191" w14:textId="77777777" w:rsidR="003F0CA6" w:rsidRDefault="003F0CA6" w:rsidP="00317944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2C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3F0CA6" w14:paraId="35A5A492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843D" w14:textId="77777777" w:rsidR="003F0CA6" w:rsidRDefault="003F0CA6" w:rsidP="00317944">
            <w:pPr>
              <w:pStyle w:val="TAL"/>
              <w:rPr>
                <w:lang w:val="en-US"/>
              </w:rPr>
            </w:pPr>
            <w:proofErr w:type="spellStart"/>
            <w:r w:rsidRPr="00EF4063"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EBB5" w14:textId="77777777" w:rsidR="003F0CA6" w:rsidRDefault="003F0CA6" w:rsidP="00317944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468A" w14:textId="77777777" w:rsidR="003F0CA6" w:rsidRDefault="003F0CA6" w:rsidP="00317944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D00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92D8F68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35B4" w14:textId="77777777" w:rsidR="003F0CA6" w:rsidRPr="00E00EE5" w:rsidRDefault="003F0CA6" w:rsidP="00317944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0ADD" w14:textId="77777777" w:rsidR="003F0CA6" w:rsidRDefault="003F0CA6" w:rsidP="00317944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D45" w14:textId="77777777" w:rsidR="003F0CA6" w:rsidRPr="00E00EE5" w:rsidRDefault="003F0CA6" w:rsidP="00317944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49D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19410CD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6BE" w14:textId="77777777" w:rsidR="003F0CA6" w:rsidRPr="00E00EE5" w:rsidRDefault="003F0CA6" w:rsidP="00317944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5852" w14:textId="77777777" w:rsidR="003F0CA6" w:rsidRDefault="003F0CA6" w:rsidP="00317944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1EB3" w14:textId="77777777" w:rsidR="003F0CA6" w:rsidRPr="00E00EE5" w:rsidRDefault="003F0CA6" w:rsidP="00317944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BD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601D277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6610" w14:textId="77777777" w:rsidR="003F0CA6" w:rsidRPr="00E00EE5" w:rsidRDefault="003F0CA6" w:rsidP="00317944">
            <w:pPr>
              <w:pStyle w:val="TAL"/>
            </w:pPr>
            <w:proofErr w:type="spellStart"/>
            <w:r w:rsidRPr="00EF4063">
              <w:rPr>
                <w:rFonts w:eastAsia="等线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2244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C38" w14:textId="77777777" w:rsidR="003F0CA6" w:rsidRPr="00E00EE5" w:rsidRDefault="003F0CA6" w:rsidP="00317944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14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88CC582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CA64" w14:textId="77777777" w:rsidR="003F0CA6" w:rsidRDefault="003F0CA6" w:rsidP="00317944">
            <w:pPr>
              <w:pStyle w:val="TAL"/>
              <w:rPr>
                <w:rFonts w:eastAsia="等线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29C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B421" w14:textId="77777777" w:rsidR="003F0CA6" w:rsidRDefault="003F0CA6" w:rsidP="00317944">
            <w:pPr>
              <w:pStyle w:val="TAL"/>
              <w:rPr>
                <w:rFonts w:eastAsia="等线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AA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6810649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FF6" w14:textId="77777777" w:rsidR="003F0CA6" w:rsidRPr="00425C5C" w:rsidRDefault="003F0CA6" w:rsidP="0031794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5AC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56CB" w14:textId="77777777" w:rsidR="003F0CA6" w:rsidRPr="00425C5C" w:rsidRDefault="003F0CA6" w:rsidP="00317944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5CB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13C9BA0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E64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44B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5B9" w14:textId="77777777" w:rsidR="003F0CA6" w:rsidRPr="005576A5" w:rsidRDefault="003F0CA6" w:rsidP="00317944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2A4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952AB4A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FFD2" w14:textId="77777777" w:rsidR="003F0CA6" w:rsidRDefault="003F0CA6" w:rsidP="0031794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0C0E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D16" w14:textId="77777777" w:rsidR="003F0CA6" w:rsidRPr="005576A5" w:rsidRDefault="003F0CA6" w:rsidP="00317944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F35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82248E" w14:textId="77777777" w:rsidR="003F0CA6" w:rsidRDefault="003F0CA6" w:rsidP="003F0CA6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4D391F8F" w14:textId="77777777" w:rsidR="00635A61" w:rsidRPr="006B5418" w:rsidRDefault="00635A61" w:rsidP="00635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D8B4B0" w14:textId="77777777" w:rsidR="003F0CA6" w:rsidRPr="008D72A7" w:rsidRDefault="003F0CA6" w:rsidP="003F0CA6">
      <w:pPr>
        <w:pStyle w:val="50"/>
      </w:pPr>
      <w:bookmarkStart w:id="110" w:name="_Toc122015865"/>
      <w:bookmarkStart w:id="111" w:name="_Toc114771333"/>
      <w:bookmarkStart w:id="112" w:name="_Toc51922808"/>
      <w:bookmarkStart w:id="113" w:name="_Toc51922389"/>
      <w:bookmarkStart w:id="114" w:name="_Toc45030029"/>
      <w:bookmarkStart w:id="115" w:name="_Toc35935809"/>
      <w:bookmarkStart w:id="116" w:name="_Toc34804238"/>
      <w:bookmarkStart w:id="117" w:name="_Toc26202523"/>
      <w:bookmarkStart w:id="118" w:name="_Toc18853083"/>
      <w:bookmarkStart w:id="119" w:name="_Toc22141074"/>
      <w:bookmarkStart w:id="120" w:name="_Toc22624276"/>
      <w:bookmarkStart w:id="121" w:name="_Toc26202337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proofErr w:type="spellEnd"/>
    </w:p>
    <w:p w14:paraId="5098BB26" w14:textId="77777777" w:rsidR="003F0CA6" w:rsidRPr="008D72A7" w:rsidRDefault="003F0CA6" w:rsidP="003F0CA6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3F0CA6" w14:paraId="3CBB11BE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7A59" w14:textId="77777777" w:rsidR="003F0CA6" w:rsidRDefault="003F0CA6" w:rsidP="0031794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25E21" w14:textId="77777777" w:rsidR="003F0CA6" w:rsidRDefault="003F0CA6" w:rsidP="00317944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201DC" w14:textId="77777777" w:rsidR="003F0CA6" w:rsidRDefault="003F0CA6" w:rsidP="00317944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E4803" w14:textId="77777777" w:rsidR="003F0CA6" w:rsidRDefault="003F0CA6" w:rsidP="00317944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D74EE" w14:textId="77777777" w:rsidR="003F0CA6" w:rsidRDefault="003F0CA6" w:rsidP="00317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BA022" w14:textId="77777777" w:rsidR="003F0CA6" w:rsidRDefault="003F0CA6" w:rsidP="00317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F0CA6" w14:paraId="6F4C845C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743F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8701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FD6A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B35C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A0D3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39246E4F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944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7B0517F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BC33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D741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B395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FBDF" w14:textId="77777777" w:rsidR="003F0CA6" w:rsidRDefault="003F0CA6" w:rsidP="00317944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8251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0A1C0AE9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9E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339D2CF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427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8CCA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0C4E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DF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1092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5C0C83D5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779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D59258B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6EF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2B4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21A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D9B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821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7C3892EE" w14:textId="77777777" w:rsidR="003F0CA6" w:rsidRPr="00E00EE5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7DA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1CDD9CC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2D0D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0066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1721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12A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12D6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A23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C7BF815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4691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1241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F878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D78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32C2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2A5F23F4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EF31B90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79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3FB5F64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3B22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6AC9" w14:textId="77777777" w:rsidR="003F0CA6" w:rsidRDefault="003F0CA6" w:rsidP="00317944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55EC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FB5B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8383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DE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B6609D4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69CE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BB94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225C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1E8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0BAB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64C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64EF84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DF70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81DC" w14:textId="77777777" w:rsidR="003F0CA6" w:rsidRDefault="003F0CA6" w:rsidP="00317944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BB47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4AEA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CEB8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46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1752D2A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98E9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E328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5E6F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8730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257C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F95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22D012E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8FED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77F9" w14:textId="77777777" w:rsidR="003F0CA6" w:rsidRDefault="003F0CA6" w:rsidP="00317944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757A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CA5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8A13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01B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58A2A0C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EA66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16BD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0650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E0A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A22E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BE2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F4E988E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F1A4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EDE8" w14:textId="77777777" w:rsidR="003F0CA6" w:rsidRDefault="003F0CA6" w:rsidP="00317944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A223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162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65D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4E8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A622E49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7CCB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3F4D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58B9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6C5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920D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26EFFE20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5FF4DFC6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0399A14" w14:textId="77777777" w:rsidR="003F0CA6" w:rsidRPr="00E00EE5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4CD8C15D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D4B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85CB30E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0C5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EC6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D72A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39C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5B9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96B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05D8AAF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071D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40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DB7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68F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50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44C0CAD7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BC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02E07A7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29CD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693A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A20D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873E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2A0B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BDA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2BFA422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9205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A97F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6B9D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574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1DC6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018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3B9641A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5FE7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F98F" w14:textId="77777777" w:rsidR="003F0CA6" w:rsidRDefault="003F0CA6" w:rsidP="00317944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B838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0AF2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AE25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9F2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0510D25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2B8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CE8E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BAA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DC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A50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39994250" w14:textId="77777777" w:rsidR="003F0CA6" w:rsidDel="00BA3138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91DA32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416C7B05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9B833E6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A8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BB0FBF2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FE96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9889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83A8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8D3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2266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03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42ABC88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325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175F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7EF3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13EF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81C8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93D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0FA0FE5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78EF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4643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3F39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411A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62A8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833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D9C00B1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B243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87BD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1780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9265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0CAC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167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573C411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4CE2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57FD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4F3D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B83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1242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B6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71D94A1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9320" w14:textId="77777777" w:rsidR="003F0CA6" w:rsidDel="00C155F3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E905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6012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8B19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21E3" w14:textId="77777777" w:rsidR="003F0CA6" w:rsidDel="00F0678E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D935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EB3AE59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BE2E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E71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D0C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2E9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AE69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BCD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37A6D09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33D2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E90" w14:textId="77777777" w:rsidR="003F0CA6" w:rsidRDefault="003F0CA6" w:rsidP="0031794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4AE5" w14:textId="77777777" w:rsidR="003F0CA6" w:rsidRDefault="003F0CA6" w:rsidP="00317944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232" w14:textId="77777777" w:rsidR="003F0CA6" w:rsidRDefault="003F0CA6" w:rsidP="00317944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4A7" w14:textId="77777777" w:rsidR="003F0CA6" w:rsidRDefault="003F0CA6" w:rsidP="0031794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605F3AA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  <w:p w14:paraId="405B3AB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6E78074" w14:textId="77777777" w:rsidR="003F0CA6" w:rsidRPr="004B6EC9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7A37A80C" w14:textId="77777777" w:rsidR="003F0CA6" w:rsidRDefault="003F0CA6" w:rsidP="00317944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C04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77B78CA" w14:textId="77777777" w:rsidTr="00317944">
        <w:trPr>
          <w:jc w:val="center"/>
          <w:ins w:id="122" w:author="Huawei" w:date="2022-10-31T18:02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31C1" w14:textId="77777777" w:rsidR="003F0CA6" w:rsidRDefault="003F0CA6" w:rsidP="00317944">
            <w:pPr>
              <w:pStyle w:val="TAL"/>
              <w:rPr>
                <w:ins w:id="123" w:author="Huawei" w:date="2022-10-31T18:02:00Z"/>
                <w:lang w:eastAsia="zh-CN"/>
              </w:rPr>
            </w:pPr>
            <w:proofErr w:type="spellStart"/>
            <w:ins w:id="124" w:author="Huawei" w:date="2023-02-09T20:37:00Z">
              <w:r>
                <w:rPr>
                  <w:lang w:eastAsia="zh-CN"/>
                </w:rPr>
                <w:t>i</w:t>
              </w:r>
            </w:ins>
            <w:ins w:id="125" w:author="Huawei" w:date="2022-10-31T18:02:00Z"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8730" w14:textId="77777777" w:rsidR="003F0CA6" w:rsidRDefault="003F0CA6" w:rsidP="00317944">
            <w:pPr>
              <w:pStyle w:val="TAL"/>
              <w:rPr>
                <w:ins w:id="126" w:author="Huawei" w:date="2022-10-31T18:02:00Z"/>
              </w:rPr>
            </w:pPr>
            <w:proofErr w:type="spellStart"/>
            <w:ins w:id="127" w:author="Huawei" w:date="2022-10-31T18:02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09E" w14:textId="77777777" w:rsidR="003F0CA6" w:rsidRDefault="003F0CA6" w:rsidP="00317944">
            <w:pPr>
              <w:pStyle w:val="TAC"/>
              <w:rPr>
                <w:ins w:id="128" w:author="Huawei" w:date="2022-10-31T18:02:00Z"/>
              </w:rPr>
            </w:pPr>
            <w:ins w:id="129" w:author="Huawei" w:date="2022-10-31T18:02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21B2" w14:textId="77777777" w:rsidR="003F0CA6" w:rsidRDefault="003F0CA6" w:rsidP="00317944">
            <w:pPr>
              <w:pStyle w:val="TAL"/>
              <w:rPr>
                <w:ins w:id="130" w:author="Huawei" w:date="2022-10-31T18:02:00Z"/>
              </w:rPr>
            </w:pPr>
            <w:ins w:id="131" w:author="Huawei" w:date="2022-10-31T18:02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6A68" w14:textId="77777777" w:rsidR="003F0CA6" w:rsidRDefault="003F0CA6" w:rsidP="00317944">
            <w:pPr>
              <w:pStyle w:val="TAL"/>
              <w:rPr>
                <w:ins w:id="132" w:author="Huawei" w:date="2022-10-31T18:02:00Z"/>
                <w:rFonts w:cs="Arial"/>
                <w:szCs w:val="18"/>
                <w:lang w:eastAsia="zh-CN"/>
              </w:rPr>
            </w:pPr>
            <w:ins w:id="133" w:author="Huawei" w:date="2022-10-31T18:02:00Z">
              <w:r>
                <w:rPr>
                  <w:rFonts w:cs="Arial"/>
                  <w:szCs w:val="18"/>
                </w:rPr>
                <w:t>When present, this IE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8DB" w14:textId="77777777" w:rsidR="003F0CA6" w:rsidRDefault="003F0CA6" w:rsidP="00317944">
            <w:pPr>
              <w:pStyle w:val="TAL"/>
              <w:rPr>
                <w:ins w:id="134" w:author="Huawei" w:date="2022-10-31T18:02:00Z"/>
                <w:rFonts w:cs="Arial"/>
                <w:szCs w:val="18"/>
              </w:rPr>
            </w:pPr>
          </w:p>
        </w:tc>
      </w:tr>
      <w:tr w:rsidR="003F0CA6" w14:paraId="2DD7AAAC" w14:textId="77777777" w:rsidTr="00317944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A992" w14:textId="77777777" w:rsidR="003F0CA6" w:rsidRDefault="003F0CA6" w:rsidP="00317944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 w:hint="eastAsia"/>
              </w:rPr>
              <w:tab/>
            </w:r>
            <w:r w:rsidRPr="00EF4063">
              <w:rPr>
                <w:rFonts w:eastAsia="宋体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宋体"/>
              </w:rPr>
              <w:t>codeWordCheck</w:t>
            </w:r>
            <w:proofErr w:type="spellEnd"/>
            <w:r w:rsidRPr="00EF4063">
              <w:rPr>
                <w:rFonts w:eastAsia="宋体"/>
              </w:rPr>
              <w:t xml:space="preserve"> parameter (specified in clause 6.1.5.2.7) is present and set to TRUE.</w:t>
            </w:r>
          </w:p>
          <w:p w14:paraId="7636FB76" w14:textId="77777777" w:rsidR="003F0CA6" w:rsidRDefault="003F0CA6" w:rsidP="00317944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 xml:space="preserve">NOTE </w:t>
            </w:r>
            <w:r w:rsidRPr="00EF4063">
              <w:rPr>
                <w:rFonts w:eastAsia="宋体" w:hint="eastAsia"/>
              </w:rPr>
              <w:t>2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 xml:space="preserve">If the </w:t>
            </w:r>
            <w:proofErr w:type="spellStart"/>
            <w:r w:rsidRPr="00EF4063">
              <w:rPr>
                <w:rFonts w:eastAsia="宋体"/>
              </w:rPr>
              <w:t>LocationTypeRequested</w:t>
            </w:r>
            <w:proofErr w:type="spellEnd"/>
            <w:r w:rsidRPr="00EF4063"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宋体"/>
              </w:rPr>
              <w:t>lcsServiceAuthInfo</w:t>
            </w:r>
            <w:proofErr w:type="spellEnd"/>
            <w:r w:rsidRPr="00EF4063">
              <w:rPr>
                <w:rFonts w:eastAsia="宋体"/>
              </w:rPr>
              <w:t xml:space="preserve"> attribute in the </w:t>
            </w:r>
            <w:proofErr w:type="spellStart"/>
            <w:r w:rsidRPr="00EF4063">
              <w:rPr>
                <w:rFonts w:eastAsia="宋体"/>
              </w:rPr>
              <w:t>uePrivacyRequirements</w:t>
            </w:r>
            <w:proofErr w:type="spellEnd"/>
            <w:r w:rsidRPr="00EF4063"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3659CB43" w14:textId="77777777" w:rsidR="003F0CA6" w:rsidRDefault="003F0CA6" w:rsidP="00317944">
            <w:pPr>
              <w:pStyle w:val="TAN"/>
              <w:rPr>
                <w:lang w:eastAsia="zh-CN"/>
              </w:rPr>
            </w:pPr>
            <w:r w:rsidRPr="00EF4063">
              <w:rPr>
                <w:rFonts w:eastAsia="宋体"/>
              </w:rPr>
              <w:t>NOTE </w:t>
            </w:r>
            <w:r w:rsidRPr="00EF4063">
              <w:rPr>
                <w:rFonts w:eastAsia="宋体" w:hint="eastAsia"/>
              </w:rPr>
              <w:t>3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宋体"/>
              </w:rPr>
              <w:t>gpsi</w:t>
            </w:r>
            <w:proofErr w:type="spellEnd"/>
            <w:r w:rsidRPr="00EF4063">
              <w:rPr>
                <w:rFonts w:eastAsia="宋体"/>
              </w:rPr>
              <w:t xml:space="preserve"> and/or </w:t>
            </w:r>
            <w:proofErr w:type="spellStart"/>
            <w:r w:rsidRPr="00EF4063">
              <w:rPr>
                <w:rFonts w:eastAsia="宋体"/>
              </w:rPr>
              <w:t>supi</w:t>
            </w:r>
            <w:proofErr w:type="spellEnd"/>
            <w:r w:rsidRPr="00EF4063"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宋体"/>
              </w:rPr>
              <w:t>extGroupId</w:t>
            </w:r>
            <w:proofErr w:type="spellEnd"/>
            <w:r w:rsidRPr="00EF4063">
              <w:rPr>
                <w:rFonts w:eastAsia="宋体"/>
              </w:rPr>
              <w:t xml:space="preserve"> and/or </w:t>
            </w:r>
            <w:proofErr w:type="spellStart"/>
            <w:r w:rsidRPr="00EF4063">
              <w:rPr>
                <w:rFonts w:eastAsia="宋体"/>
              </w:rPr>
              <w:t>intGroupId</w:t>
            </w:r>
            <w:proofErr w:type="spellEnd"/>
            <w:r w:rsidRPr="00EF4063">
              <w:rPr>
                <w:rFonts w:eastAsia="宋体"/>
              </w:rPr>
              <w:t>), UE identification and group identification shall be included exclusively.</w:t>
            </w:r>
          </w:p>
        </w:tc>
      </w:t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tbl>
    <w:p w14:paraId="7697483F" w14:textId="77777777" w:rsidR="000B5936" w:rsidRDefault="000B5936" w:rsidP="000B5936">
      <w:pPr>
        <w:rPr>
          <w:rFonts w:eastAsia="Times New Roman"/>
          <w:lang w:eastAsia="en-GB"/>
        </w:rPr>
      </w:pPr>
    </w:p>
    <w:p w14:paraId="24BB9EC9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561946" w14:textId="77777777" w:rsidR="00DA71F6" w:rsidRDefault="00DA71F6" w:rsidP="00DA71F6">
      <w:pPr>
        <w:pStyle w:val="50"/>
        <w:rPr>
          <w:ins w:id="135" w:author="Huawei" w:date="2023-08-07T19:17:00Z"/>
          <w:lang w:eastAsia="en-GB"/>
        </w:rPr>
      </w:pPr>
      <w:bookmarkStart w:id="136" w:name="_Toc122015877"/>
      <w:ins w:id="137" w:author="Huawei" w:date="2023-08-07T19:17:00Z">
        <w:r>
          <w:lastRenderedPageBreak/>
          <w:t>6.1.5.2.</w:t>
        </w:r>
        <w:r w:rsidRPr="00B665C4">
          <w:rPr>
            <w:highlight w:val="green"/>
            <w:lang w:eastAsia="zh-CN"/>
          </w:rPr>
          <w:t>xx</w:t>
        </w:r>
        <w:r>
          <w:tab/>
          <w:t xml:space="preserve">Type: </w:t>
        </w:r>
        <w:bookmarkEnd w:id="136"/>
        <w:proofErr w:type="spellStart"/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  <w:proofErr w:type="spellEnd"/>
      </w:ins>
    </w:p>
    <w:p w14:paraId="24144AED" w14:textId="77777777" w:rsidR="00DA71F6" w:rsidRDefault="00DA71F6" w:rsidP="00DA71F6">
      <w:pPr>
        <w:pStyle w:val="TH"/>
        <w:rPr>
          <w:ins w:id="138" w:author="Huawei" w:date="2023-08-07T19:17:00Z"/>
        </w:rPr>
      </w:pPr>
      <w:ins w:id="139" w:author="Huawei" w:date="2023-08-07T19:17:00Z">
        <w:r>
          <w:rPr>
            <w:noProof/>
          </w:rPr>
          <w:t>Table </w:t>
        </w:r>
        <w:r>
          <w:t>6.1.5.2.</w:t>
        </w:r>
        <w:r w:rsidRPr="00B665C4">
          <w:rPr>
            <w:highlight w:val="green"/>
            <w:lang w:eastAsia="zh-CN"/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A71F6" w14:paraId="1290A641" w14:textId="77777777" w:rsidTr="0097389F">
        <w:trPr>
          <w:jc w:val="center"/>
          <w:ins w:id="140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B3E4A" w14:textId="77777777" w:rsidR="00DA71F6" w:rsidRDefault="00DA71F6" w:rsidP="0097389F">
            <w:pPr>
              <w:pStyle w:val="TAH"/>
              <w:rPr>
                <w:ins w:id="141" w:author="Huawei" w:date="2023-08-07T19:17:00Z"/>
                <w:lang w:eastAsia="en-GB"/>
              </w:rPr>
            </w:pPr>
            <w:ins w:id="142" w:author="Huawei" w:date="2023-08-07T19:17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16EB5" w14:textId="77777777" w:rsidR="00DA71F6" w:rsidRDefault="00DA71F6" w:rsidP="0097389F">
            <w:pPr>
              <w:pStyle w:val="TAH"/>
              <w:rPr>
                <w:ins w:id="143" w:author="Huawei" w:date="2023-08-07T19:17:00Z"/>
              </w:rPr>
            </w:pPr>
            <w:ins w:id="144" w:author="Huawei" w:date="2023-08-07T19:1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0D6B8" w14:textId="77777777" w:rsidR="00DA71F6" w:rsidRDefault="00DA71F6" w:rsidP="0097389F">
            <w:pPr>
              <w:pStyle w:val="TAH"/>
              <w:rPr>
                <w:ins w:id="145" w:author="Huawei" w:date="2023-08-07T19:17:00Z"/>
              </w:rPr>
            </w:pPr>
            <w:ins w:id="146" w:author="Huawei" w:date="2023-08-07T19:17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A16D3" w14:textId="77777777" w:rsidR="00DA71F6" w:rsidRDefault="00DA71F6" w:rsidP="0097389F">
            <w:pPr>
              <w:pStyle w:val="TAH"/>
              <w:rPr>
                <w:ins w:id="147" w:author="Huawei" w:date="2023-08-07T19:17:00Z"/>
              </w:rPr>
            </w:pPr>
            <w:ins w:id="148" w:author="Huawei" w:date="2023-08-07T19:17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A8F85" w14:textId="77777777" w:rsidR="00DA71F6" w:rsidRDefault="00DA71F6" w:rsidP="0097389F">
            <w:pPr>
              <w:pStyle w:val="TAH"/>
              <w:rPr>
                <w:ins w:id="149" w:author="Huawei" w:date="2023-08-07T19:17:00Z"/>
                <w:rFonts w:cs="Arial"/>
                <w:szCs w:val="18"/>
              </w:rPr>
            </w:pPr>
            <w:ins w:id="150" w:author="Huawei" w:date="2023-08-07T19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A71F6" w14:paraId="7A76CDF2" w14:textId="77777777" w:rsidTr="0097389F">
        <w:trPr>
          <w:jc w:val="center"/>
          <w:ins w:id="151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C349" w14:textId="77777777" w:rsidR="00DA71F6" w:rsidRDefault="00DA71F6" w:rsidP="0097389F">
            <w:pPr>
              <w:pStyle w:val="TAL"/>
              <w:rPr>
                <w:ins w:id="152" w:author="Huawei" w:date="2023-08-07T19:17:00Z"/>
                <w:lang w:val="en-US"/>
              </w:rPr>
            </w:pPr>
            <w:proofErr w:type="spellStart"/>
            <w:ins w:id="153" w:author="Huawei" w:date="2023-08-07T19:17:00Z">
              <w:r>
                <w:rPr>
                  <w:lang w:val="en-US"/>
                </w:rPr>
                <w:t>targetIntegrity</w:t>
              </w:r>
              <w:proofErr w:type="spellEnd"/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9FC8" w14:textId="77777777" w:rsidR="00DA71F6" w:rsidRDefault="00DA71F6" w:rsidP="0097389F">
            <w:pPr>
              <w:pStyle w:val="TAL"/>
              <w:rPr>
                <w:ins w:id="154" w:author="Huawei" w:date="2023-08-07T19:17:00Z"/>
              </w:rPr>
            </w:pPr>
            <w:proofErr w:type="spellStart"/>
            <w:ins w:id="155" w:author="Huawei" w:date="2023-08-07T19:17:00Z">
              <w:r>
                <w:rPr>
                  <w:lang w:val="en-US"/>
                </w:rPr>
                <w:t>TargetIntegrity</w:t>
              </w:r>
              <w:proofErr w:type="spellEnd"/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BACF" w14:textId="77777777" w:rsidR="00DA71F6" w:rsidRDefault="00DA71F6" w:rsidP="0097389F">
            <w:pPr>
              <w:pStyle w:val="TAC"/>
              <w:rPr>
                <w:ins w:id="156" w:author="Huawei" w:date="2023-08-07T19:17:00Z"/>
              </w:rPr>
            </w:pPr>
            <w:ins w:id="157" w:author="Huawei" w:date="2023-08-07T19:1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7A7C" w14:textId="171299A3" w:rsidR="00DA71F6" w:rsidRDefault="00FA59BB" w:rsidP="0097389F">
            <w:pPr>
              <w:pStyle w:val="TAL"/>
              <w:rPr>
                <w:ins w:id="158" w:author="Huawei" w:date="2023-08-07T19:17:00Z"/>
              </w:rPr>
            </w:pPr>
            <w:ins w:id="159" w:author="Huawei1" w:date="2023-08-24T15:06:00Z">
              <w:r>
                <w:t>0..</w:t>
              </w:r>
            </w:ins>
            <w:ins w:id="160" w:author="Huawei" w:date="2023-08-07T19:17:00Z">
              <w:r w:rsidR="00DA71F6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E02" w14:textId="77777777" w:rsidR="00DA71F6" w:rsidRPr="00B665C4" w:rsidRDefault="00DA71F6" w:rsidP="0097389F">
            <w:pPr>
              <w:pStyle w:val="TAL"/>
              <w:rPr>
                <w:ins w:id="161" w:author="Huawei" w:date="2023-08-07T19:17:00Z"/>
                <w:lang w:eastAsia="zh-CN"/>
              </w:rPr>
            </w:pPr>
            <w:ins w:id="162" w:author="Huawei" w:date="2023-08-07T19:17:00Z">
              <w:r>
                <w:rPr>
                  <w:lang w:eastAsia="zh-CN"/>
                </w:rPr>
                <w:t>This IE shall indicate 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 (TIR)</w:t>
              </w:r>
              <w:r>
                <w:rPr>
                  <w:lang w:eastAsia="zh-CN"/>
                </w:rPr>
                <w:t>, as specified in 3GPP TR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  <w:tr w:rsidR="00DA71F6" w14:paraId="360614FB" w14:textId="77777777" w:rsidTr="0097389F">
        <w:trPr>
          <w:jc w:val="center"/>
          <w:ins w:id="163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BA58" w14:textId="77777777" w:rsidR="00DA71F6" w:rsidRDefault="00DA71F6" w:rsidP="0097389F">
            <w:pPr>
              <w:pStyle w:val="TAL"/>
              <w:rPr>
                <w:ins w:id="164" w:author="Huawei" w:date="2023-08-07T19:17:00Z"/>
              </w:rPr>
            </w:pPr>
            <w:proofErr w:type="spellStart"/>
            <w:ins w:id="165" w:author="Huawei" w:date="2023-08-07T19:17:00Z">
              <w:r>
                <w:rPr>
                  <w:lang w:val="en-US"/>
                </w:rPr>
                <w:t>timeToAlert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9E82" w14:textId="77777777" w:rsidR="00DA71F6" w:rsidRDefault="00DA71F6" w:rsidP="0097389F">
            <w:pPr>
              <w:pStyle w:val="TAL"/>
              <w:rPr>
                <w:ins w:id="166" w:author="Huawei" w:date="2023-08-07T19:17:00Z"/>
              </w:rPr>
            </w:pPr>
            <w:proofErr w:type="spellStart"/>
            <w:ins w:id="167" w:author="Huawei" w:date="2023-08-07T19:17:00Z">
              <w:r>
                <w:rPr>
                  <w:lang w:val="en-US"/>
                </w:rPr>
                <w:t>TimeToAlert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A137" w14:textId="77777777" w:rsidR="00DA71F6" w:rsidRDefault="00DA71F6" w:rsidP="0097389F">
            <w:pPr>
              <w:pStyle w:val="TAC"/>
              <w:rPr>
                <w:ins w:id="168" w:author="Huawei" w:date="2023-08-07T19:17:00Z"/>
              </w:rPr>
            </w:pPr>
            <w:ins w:id="169" w:author="Huawei" w:date="2023-08-07T19:1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9977" w14:textId="7FBA8BB1" w:rsidR="00DA71F6" w:rsidRDefault="00FA59BB" w:rsidP="0097389F">
            <w:pPr>
              <w:pStyle w:val="TAL"/>
              <w:rPr>
                <w:ins w:id="170" w:author="Huawei" w:date="2023-08-07T19:17:00Z"/>
              </w:rPr>
            </w:pPr>
            <w:ins w:id="171" w:author="Huawei1" w:date="2023-08-24T15:06:00Z">
              <w:r>
                <w:t>0..</w:t>
              </w:r>
            </w:ins>
            <w:ins w:id="172" w:author="Huawei" w:date="2023-08-07T19:17:00Z">
              <w:r w:rsidR="00DA71F6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45F2" w14:textId="27CCB430" w:rsidR="00DA71F6" w:rsidRPr="00B665C4" w:rsidRDefault="00DA71F6" w:rsidP="00DA71F6">
            <w:pPr>
              <w:pStyle w:val="TAL"/>
              <w:rPr>
                <w:ins w:id="173" w:author="Huawei" w:date="2023-08-07T19:17:00Z"/>
                <w:lang w:eastAsia="zh-CN"/>
              </w:rPr>
            </w:pPr>
            <w:ins w:id="174" w:author="Huawei" w:date="2023-08-07T19:17:00Z">
              <w:r>
                <w:rPr>
                  <w:lang w:eastAsia="zh-CN"/>
                </w:rPr>
                <w:t xml:space="preserve">This IE shall indicate the </w:t>
              </w:r>
              <w:r w:rsidRPr="00C24465">
                <w:rPr>
                  <w:rFonts w:eastAsia="宋体"/>
                  <w:lang w:eastAsia="ja-JP"/>
                </w:rPr>
                <w:t>Time-to-Alert (TTA)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DA71F6" w14:paraId="2ACD33F6" w14:textId="77777777" w:rsidTr="0097389F">
        <w:trPr>
          <w:jc w:val="center"/>
          <w:ins w:id="175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A046" w14:textId="77777777" w:rsidR="00DA71F6" w:rsidRDefault="00DA71F6" w:rsidP="0097389F">
            <w:pPr>
              <w:pStyle w:val="TAL"/>
              <w:rPr>
                <w:ins w:id="176" w:author="Huawei" w:date="2023-08-07T19:17:00Z"/>
                <w:lang w:val="en-US"/>
              </w:rPr>
            </w:pPr>
            <w:proofErr w:type="spellStart"/>
            <w:ins w:id="177" w:author="Huawei" w:date="2023-08-07T19:17:00Z">
              <w:r>
                <w:rPr>
                  <w:lang w:eastAsia="zh-CN"/>
                </w:rPr>
                <w:t>alertLimit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7505" w14:textId="77777777" w:rsidR="00DA71F6" w:rsidRDefault="00DA71F6" w:rsidP="0097389F">
            <w:pPr>
              <w:pStyle w:val="TAL"/>
              <w:rPr>
                <w:ins w:id="178" w:author="Huawei" w:date="2023-08-07T19:17:00Z"/>
              </w:rPr>
            </w:pPr>
            <w:proofErr w:type="spellStart"/>
            <w:ins w:id="179" w:author="Huawei" w:date="2023-08-07T19:17:00Z">
              <w:r>
                <w:rPr>
                  <w:lang w:eastAsia="zh-CN"/>
                </w:rPr>
                <w:t>AlertLimit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279E" w14:textId="77777777" w:rsidR="00DA71F6" w:rsidRDefault="00DA71F6" w:rsidP="0097389F">
            <w:pPr>
              <w:pStyle w:val="TAC"/>
              <w:rPr>
                <w:ins w:id="180" w:author="Huawei" w:date="2023-08-07T19:17:00Z"/>
              </w:rPr>
            </w:pPr>
            <w:ins w:id="181" w:author="Huawei" w:date="2023-08-07T19:1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A55" w14:textId="26C4D21A" w:rsidR="00DA71F6" w:rsidRDefault="00FA59BB" w:rsidP="0097389F">
            <w:pPr>
              <w:pStyle w:val="TAL"/>
              <w:rPr>
                <w:ins w:id="182" w:author="Huawei" w:date="2023-08-07T19:17:00Z"/>
              </w:rPr>
            </w:pPr>
            <w:ins w:id="183" w:author="Huawei1" w:date="2023-08-24T15:06:00Z">
              <w:r>
                <w:t>0..</w:t>
              </w:r>
            </w:ins>
            <w:ins w:id="184" w:author="Huawei" w:date="2023-08-07T19:17:00Z">
              <w:r w:rsidR="00DA71F6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11DD" w14:textId="77777777" w:rsidR="00DA71F6" w:rsidRPr="00B665C4" w:rsidRDefault="00DA71F6" w:rsidP="0097389F">
            <w:pPr>
              <w:pStyle w:val="TAL"/>
              <w:rPr>
                <w:ins w:id="185" w:author="Huawei" w:date="2023-08-07T19:17:00Z"/>
                <w:lang w:eastAsia="zh-CN"/>
              </w:rPr>
            </w:pPr>
            <w:ins w:id="186" w:author="Huawei" w:date="2023-08-07T19:17:00Z">
              <w:r>
                <w:rPr>
                  <w:lang w:eastAsia="zh-CN"/>
                </w:rPr>
                <w:t>This IE shall indicate</w:t>
              </w:r>
              <w:r>
                <w:t xml:space="preserve"> </w:t>
              </w:r>
              <w:r w:rsidRPr="00620099">
                <w:rPr>
                  <w:lang w:eastAsia="zh-CN"/>
                </w:rPr>
                <w:t>Alert Limit</w:t>
              </w:r>
              <w:r>
                <w:rPr>
                  <w:lang w:eastAsia="zh-CN"/>
                </w:rPr>
                <w:t xml:space="preserve"> </w:t>
              </w:r>
              <w:r w:rsidRPr="00620099">
                <w:rPr>
                  <w:lang w:eastAsia="zh-CN"/>
                </w:rPr>
                <w:t>(AL)</w:t>
              </w:r>
              <w:r>
                <w:rPr>
                  <w:lang w:eastAsia="zh-CN"/>
                </w:rPr>
                <w:t>, as specified in 3GPP TS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</w:tbl>
    <w:p w14:paraId="0769CE8F" w14:textId="77777777" w:rsidR="000B5936" w:rsidRPr="00DA71F6" w:rsidRDefault="000B5936" w:rsidP="000B5936">
      <w:pPr>
        <w:rPr>
          <w:ins w:id="187" w:author="Huawei" w:date="2023-02-09T19:47:00Z"/>
          <w:rFonts w:eastAsia="Times New Roman"/>
          <w:lang w:eastAsia="zh-CN"/>
        </w:rPr>
      </w:pPr>
    </w:p>
    <w:p w14:paraId="758A1ED3" w14:textId="77777777" w:rsidR="00DA71F6" w:rsidRDefault="00DA71F6" w:rsidP="00DA71F6">
      <w:pPr>
        <w:pStyle w:val="50"/>
        <w:rPr>
          <w:ins w:id="188" w:author="Huawei" w:date="2023-08-07T19:17:00Z"/>
          <w:lang w:eastAsia="en-GB"/>
        </w:rPr>
      </w:pPr>
      <w:ins w:id="189" w:author="Huawei" w:date="2023-08-07T19:17:00Z">
        <w:r>
          <w:t>6.1.5.2.</w:t>
        </w:r>
        <w:r>
          <w:rPr>
            <w:highlight w:val="green"/>
            <w:lang w:eastAsia="zh-CN"/>
          </w:rPr>
          <w:t>yy</w:t>
        </w:r>
        <w:r>
          <w:tab/>
          <w:t xml:space="preserve">Type: </w:t>
        </w:r>
        <w:proofErr w:type="spellStart"/>
        <w:r>
          <w:rPr>
            <w:lang w:eastAsia="zh-CN"/>
          </w:rPr>
          <w:t>AlertLimit</w:t>
        </w:r>
        <w:proofErr w:type="spellEnd"/>
      </w:ins>
    </w:p>
    <w:p w14:paraId="4ECD8AD9" w14:textId="77777777" w:rsidR="00DA71F6" w:rsidRDefault="00DA71F6" w:rsidP="00DA71F6">
      <w:pPr>
        <w:pStyle w:val="TH"/>
        <w:rPr>
          <w:ins w:id="190" w:author="Huawei" w:date="2023-08-07T19:17:00Z"/>
        </w:rPr>
      </w:pPr>
      <w:ins w:id="191" w:author="Huawei" w:date="2023-08-07T19:17:00Z">
        <w:r>
          <w:rPr>
            <w:noProof/>
          </w:rPr>
          <w:t>Table </w:t>
        </w:r>
        <w:r>
          <w:t>6.1.5.2.</w:t>
        </w:r>
        <w:r w:rsidRPr="00B665C4">
          <w:rPr>
            <w:highlight w:val="green"/>
            <w:lang w:eastAsia="zh-CN"/>
          </w:rPr>
          <w:t>yy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AlertLimit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A71F6" w14:paraId="228040E6" w14:textId="77777777" w:rsidTr="0097389F">
        <w:trPr>
          <w:jc w:val="center"/>
          <w:ins w:id="192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48CF6" w14:textId="77777777" w:rsidR="00DA71F6" w:rsidRDefault="00DA71F6" w:rsidP="0097389F">
            <w:pPr>
              <w:pStyle w:val="TAH"/>
              <w:rPr>
                <w:ins w:id="193" w:author="Huawei" w:date="2023-08-07T19:17:00Z"/>
                <w:lang w:eastAsia="en-GB"/>
              </w:rPr>
            </w:pPr>
            <w:ins w:id="194" w:author="Huawei" w:date="2023-08-07T19:17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082F2" w14:textId="77777777" w:rsidR="00DA71F6" w:rsidRDefault="00DA71F6" w:rsidP="0097389F">
            <w:pPr>
              <w:pStyle w:val="TAH"/>
              <w:rPr>
                <w:ins w:id="195" w:author="Huawei" w:date="2023-08-07T19:17:00Z"/>
              </w:rPr>
            </w:pPr>
            <w:ins w:id="196" w:author="Huawei" w:date="2023-08-07T19:1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C65FE" w14:textId="77777777" w:rsidR="00DA71F6" w:rsidRDefault="00DA71F6" w:rsidP="0097389F">
            <w:pPr>
              <w:pStyle w:val="TAH"/>
              <w:rPr>
                <w:ins w:id="197" w:author="Huawei" w:date="2023-08-07T19:17:00Z"/>
              </w:rPr>
            </w:pPr>
            <w:ins w:id="198" w:author="Huawei" w:date="2023-08-07T19:17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18036" w14:textId="77777777" w:rsidR="00DA71F6" w:rsidRDefault="00DA71F6" w:rsidP="0097389F">
            <w:pPr>
              <w:pStyle w:val="TAH"/>
              <w:rPr>
                <w:ins w:id="199" w:author="Huawei" w:date="2023-08-07T19:17:00Z"/>
              </w:rPr>
            </w:pPr>
            <w:ins w:id="200" w:author="Huawei" w:date="2023-08-07T19:17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087A2" w14:textId="77777777" w:rsidR="00DA71F6" w:rsidRDefault="00DA71F6" w:rsidP="0097389F">
            <w:pPr>
              <w:pStyle w:val="TAH"/>
              <w:rPr>
                <w:ins w:id="201" w:author="Huawei" w:date="2023-08-07T19:17:00Z"/>
                <w:rFonts w:cs="Arial"/>
                <w:szCs w:val="18"/>
              </w:rPr>
            </w:pPr>
            <w:ins w:id="202" w:author="Huawei" w:date="2023-08-07T19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A71F6" w14:paraId="002F008B" w14:textId="77777777" w:rsidTr="0097389F">
        <w:trPr>
          <w:jc w:val="center"/>
          <w:ins w:id="203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7260" w14:textId="77777777" w:rsidR="00DA71F6" w:rsidRDefault="00DA71F6" w:rsidP="0097389F">
            <w:pPr>
              <w:pStyle w:val="TAL"/>
              <w:rPr>
                <w:ins w:id="204" w:author="Huawei" w:date="2023-08-07T19:17:00Z"/>
              </w:rPr>
            </w:pPr>
            <w:proofErr w:type="spellStart"/>
            <w:ins w:id="205" w:author="Huawei" w:date="2023-08-07T19:17:00Z">
              <w:r>
                <w:rPr>
                  <w:snapToGrid w:val="0"/>
                </w:rPr>
                <w:t>horizontalProtectionLevel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96E9" w14:textId="77777777" w:rsidR="00DA71F6" w:rsidRDefault="00DA71F6" w:rsidP="0097389F">
            <w:pPr>
              <w:pStyle w:val="TAL"/>
              <w:rPr>
                <w:ins w:id="206" w:author="Huawei" w:date="2023-08-07T19:17:00Z"/>
              </w:rPr>
            </w:pPr>
            <w:proofErr w:type="spellStart"/>
            <w:ins w:id="207" w:author="Huawei" w:date="2023-08-07T19:17:00Z">
              <w:r>
                <w:rPr>
                  <w:snapToGrid w:val="0"/>
                </w:rPr>
                <w:t>HorizontalProtectionLevel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0771" w14:textId="77777777" w:rsidR="00DA71F6" w:rsidRDefault="00DA71F6" w:rsidP="0097389F">
            <w:pPr>
              <w:pStyle w:val="TAC"/>
              <w:rPr>
                <w:ins w:id="208" w:author="Huawei" w:date="2023-08-07T19:17:00Z"/>
              </w:rPr>
            </w:pPr>
            <w:ins w:id="209" w:author="Huawei" w:date="2023-08-07T19:17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46A2" w14:textId="77777777" w:rsidR="00DA71F6" w:rsidRDefault="00DA71F6" w:rsidP="0097389F">
            <w:pPr>
              <w:pStyle w:val="TAL"/>
              <w:rPr>
                <w:ins w:id="210" w:author="Huawei" w:date="2023-08-07T19:17:00Z"/>
              </w:rPr>
            </w:pPr>
            <w:ins w:id="211" w:author="Huawei" w:date="2023-08-07T19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7165" w14:textId="77777777" w:rsidR="00DA71F6" w:rsidRPr="00B665C4" w:rsidRDefault="00DA71F6" w:rsidP="0097389F">
            <w:pPr>
              <w:pStyle w:val="TAL"/>
              <w:rPr>
                <w:ins w:id="212" w:author="Huawei" w:date="2023-08-07T19:17:00Z"/>
                <w:lang w:eastAsia="zh-CN"/>
              </w:rPr>
            </w:pPr>
            <w:ins w:id="213" w:author="Huawei" w:date="2023-08-07T19:17:00Z">
              <w:r>
                <w:rPr>
                  <w:lang w:eastAsia="zh-CN"/>
                </w:rPr>
                <w:t xml:space="preserve">This IE shall indicate the </w:t>
              </w:r>
              <w:r>
                <w:rPr>
                  <w:snapToGrid w:val="0"/>
                </w:rPr>
                <w:t>Horizontal Protection Level</w:t>
              </w:r>
              <w:r>
                <w:rPr>
                  <w:lang w:eastAsia="zh-CN"/>
                </w:rPr>
                <w:t>, as specified in 3GPP TS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  <w:tr w:rsidR="00DA71F6" w14:paraId="03538AED" w14:textId="77777777" w:rsidTr="0097389F">
        <w:trPr>
          <w:jc w:val="center"/>
          <w:ins w:id="214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8799" w14:textId="77777777" w:rsidR="00DA71F6" w:rsidRDefault="00DA71F6" w:rsidP="0097389F">
            <w:pPr>
              <w:pStyle w:val="TAL"/>
              <w:rPr>
                <w:ins w:id="215" w:author="Huawei" w:date="2023-08-07T19:17:00Z"/>
                <w:lang w:val="en-US"/>
              </w:rPr>
            </w:pPr>
            <w:proofErr w:type="spellStart"/>
            <w:ins w:id="216" w:author="Huawei" w:date="2023-08-07T19:17:00Z">
              <w:r>
                <w:rPr>
                  <w:snapToGrid w:val="0"/>
                </w:rPr>
                <w:t>verticalProtectionLevel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CDC7" w14:textId="77777777" w:rsidR="00DA71F6" w:rsidRDefault="00DA71F6" w:rsidP="0097389F">
            <w:pPr>
              <w:pStyle w:val="TAL"/>
              <w:rPr>
                <w:ins w:id="217" w:author="Huawei" w:date="2023-08-07T19:17:00Z"/>
              </w:rPr>
            </w:pPr>
            <w:proofErr w:type="spellStart"/>
            <w:ins w:id="218" w:author="Huawei" w:date="2023-08-07T19:17:00Z">
              <w:r>
                <w:rPr>
                  <w:snapToGrid w:val="0"/>
                </w:rPr>
                <w:t>VerticalProtectionLevel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2150" w14:textId="77777777" w:rsidR="00DA71F6" w:rsidRDefault="00DA71F6" w:rsidP="0097389F">
            <w:pPr>
              <w:pStyle w:val="TAC"/>
              <w:rPr>
                <w:ins w:id="219" w:author="Huawei" w:date="2023-08-07T19:17:00Z"/>
              </w:rPr>
            </w:pPr>
            <w:ins w:id="220" w:author="Huawei" w:date="2023-08-07T19:1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C19E" w14:textId="5DB37D74" w:rsidR="00DA71F6" w:rsidRDefault="00FA59BB" w:rsidP="0097389F">
            <w:pPr>
              <w:pStyle w:val="TAL"/>
              <w:rPr>
                <w:ins w:id="221" w:author="Huawei" w:date="2023-08-07T19:17:00Z"/>
              </w:rPr>
            </w:pPr>
            <w:ins w:id="222" w:author="Huawei1" w:date="2023-08-24T15:06:00Z">
              <w:r>
                <w:t>0..</w:t>
              </w:r>
            </w:ins>
            <w:ins w:id="223" w:author="Huawei" w:date="2023-08-07T19:17:00Z">
              <w:r w:rsidR="00DA71F6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B625" w14:textId="77777777" w:rsidR="00DA71F6" w:rsidRPr="00B665C4" w:rsidRDefault="00DA71F6" w:rsidP="0097389F">
            <w:pPr>
              <w:pStyle w:val="TAL"/>
              <w:rPr>
                <w:ins w:id="224" w:author="Huawei" w:date="2023-08-07T19:17:00Z"/>
                <w:lang w:eastAsia="zh-CN"/>
              </w:rPr>
            </w:pPr>
            <w:ins w:id="225" w:author="Huawei" w:date="2023-08-07T19:17:00Z">
              <w:r>
                <w:rPr>
                  <w:lang w:eastAsia="zh-CN"/>
                </w:rPr>
                <w:t xml:space="preserve">This IE shall indicate the </w:t>
              </w:r>
              <w:r>
                <w:rPr>
                  <w:snapToGrid w:val="0"/>
                </w:rPr>
                <w:t>Vertical Protection Level</w:t>
              </w:r>
              <w:r>
                <w:rPr>
                  <w:lang w:eastAsia="zh-CN"/>
                </w:rPr>
                <w:t>, as specified in 3GPP TS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</w:tbl>
    <w:p w14:paraId="2AB765E5" w14:textId="77777777" w:rsidR="000B5936" w:rsidRDefault="000B5936" w:rsidP="000B5936">
      <w:pPr>
        <w:rPr>
          <w:rFonts w:eastAsia="Times New Roman"/>
          <w:lang w:eastAsia="en-GB"/>
        </w:rPr>
      </w:pPr>
    </w:p>
    <w:p w14:paraId="58CCBC1C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2710C6" w14:textId="77777777" w:rsidR="003F0CA6" w:rsidRPr="008D72A7" w:rsidRDefault="003F0CA6" w:rsidP="003F0CA6">
      <w:pPr>
        <w:pStyle w:val="50"/>
      </w:pPr>
      <w:bookmarkStart w:id="226" w:name="_Toc114771348"/>
      <w:bookmarkStart w:id="227" w:name="_Toc122015880"/>
      <w:bookmarkStart w:id="228" w:name="_Toc51922819"/>
      <w:bookmarkStart w:id="229" w:name="_Toc51922400"/>
      <w:bookmarkStart w:id="230" w:name="_Toc45030039"/>
      <w:bookmarkStart w:id="231" w:name="_Toc35935819"/>
      <w:bookmarkStart w:id="232" w:name="_Toc34804248"/>
      <w:bookmarkStart w:id="233" w:name="_Toc26202532"/>
      <w:bookmarkStart w:id="234" w:name="_Toc18853087"/>
      <w:bookmarkStart w:id="235" w:name="_Toc22141083"/>
      <w:bookmarkStart w:id="236" w:name="_Toc22624285"/>
      <w:bookmarkStart w:id="237" w:name="_Toc26202346"/>
      <w:r w:rsidRPr="008D72A7">
        <w:t>6.1.</w:t>
      </w:r>
      <w:r w:rsidRPr="008D72A7">
        <w:rPr>
          <w:lang w:eastAsia="zh-CN"/>
        </w:rPr>
        <w:t>5</w:t>
      </w:r>
      <w:r w:rsidRPr="008D72A7">
        <w:t>.3.2</w:t>
      </w:r>
      <w:r w:rsidRPr="008D72A7">
        <w:tab/>
        <w:t>Simple data types</w:t>
      </w:r>
      <w:bookmarkEnd w:id="226"/>
    </w:p>
    <w:p w14:paraId="67BB4C8D" w14:textId="77777777" w:rsidR="003F0CA6" w:rsidRPr="008D72A7" w:rsidRDefault="003F0CA6" w:rsidP="003F0CA6">
      <w:r>
        <w:t>The simple data types defined in table 6.1.</w:t>
      </w:r>
      <w:r>
        <w:rPr>
          <w:lang w:eastAsia="zh-CN"/>
        </w:rPr>
        <w:t>5</w:t>
      </w:r>
      <w:r>
        <w:t>.3.2-1 shall be supported.</w:t>
      </w:r>
    </w:p>
    <w:p w14:paraId="1774A826" w14:textId="77777777" w:rsidR="003F0CA6" w:rsidRDefault="003F0CA6" w:rsidP="003F0CA6">
      <w:pPr>
        <w:pStyle w:val="TH"/>
      </w:pPr>
      <w:r>
        <w:t>Table 6.1.</w:t>
      </w:r>
      <w:r>
        <w:rPr>
          <w:lang w:eastAsia="zh-CN"/>
        </w:rPr>
        <w:t>5</w:t>
      </w:r>
      <w:r>
        <w:t>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1094"/>
        <w:gridCol w:w="3430"/>
        <w:gridCol w:w="1907"/>
      </w:tblGrid>
      <w:tr w:rsidR="003F0CA6" w14:paraId="59758F60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374FF" w14:textId="77777777" w:rsidR="003F0CA6" w:rsidRDefault="003F0CA6" w:rsidP="00317944">
            <w:pPr>
              <w:pStyle w:val="TAH"/>
            </w:pPr>
            <w:r>
              <w:t>Type Name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C4783" w14:textId="77777777" w:rsidR="003F0CA6" w:rsidRDefault="003F0CA6" w:rsidP="00317944">
            <w:pPr>
              <w:pStyle w:val="TAH"/>
            </w:pPr>
            <w:r>
              <w:t>Type Definition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01D39" w14:textId="77777777" w:rsidR="003F0CA6" w:rsidRDefault="003F0CA6" w:rsidP="00317944">
            <w:pPr>
              <w:pStyle w:val="TAH"/>
            </w:pPr>
            <w:r>
              <w:t>Description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DC2C4" w14:textId="77777777" w:rsidR="003F0CA6" w:rsidRDefault="003F0CA6" w:rsidP="00317944">
            <w:pPr>
              <w:pStyle w:val="TAH"/>
            </w:pPr>
            <w:r>
              <w:t>Applicability</w:t>
            </w:r>
          </w:p>
        </w:tc>
      </w:tr>
      <w:tr w:rsidR="003F0CA6" w14:paraId="75C051BE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A3C3B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56705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3DFE82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 identity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59BD50" w14:textId="77777777" w:rsidR="003F0CA6" w:rsidRDefault="003F0CA6" w:rsidP="00317944">
            <w:pPr>
              <w:pStyle w:val="TAL"/>
            </w:pPr>
          </w:p>
        </w:tc>
      </w:tr>
      <w:tr w:rsidR="003F0CA6" w14:paraId="1352EDAA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CE241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0B7BE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A5F606" w14:textId="77777777" w:rsidR="003F0CA6" w:rsidRDefault="003F0CA6" w:rsidP="00317944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xternal LCS client identification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DC23B7" w14:textId="77777777" w:rsidR="003F0CA6" w:rsidRDefault="003F0CA6" w:rsidP="00317944">
            <w:pPr>
              <w:pStyle w:val="TAL"/>
            </w:pPr>
          </w:p>
        </w:tc>
      </w:tr>
      <w:tr w:rsidR="003F0CA6" w14:paraId="177812A0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43F7D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4891B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DFCC3D2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F14885" w14:textId="77777777" w:rsidR="003F0CA6" w:rsidRDefault="003F0CA6" w:rsidP="00317944">
            <w:pPr>
              <w:pStyle w:val="TAL"/>
            </w:pPr>
          </w:p>
        </w:tc>
      </w:tr>
      <w:tr w:rsidR="003F0CA6" w14:paraId="14FC2CC3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44B6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BE9FC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D3C49BB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E5550A" w14:textId="77777777" w:rsidR="003F0CA6" w:rsidRDefault="003F0CA6" w:rsidP="00317944">
            <w:pPr>
              <w:pStyle w:val="TAL"/>
            </w:pPr>
          </w:p>
        </w:tc>
      </w:tr>
      <w:tr w:rsidR="003F0CA6" w14:paraId="5DF7B367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DFD4C" w14:textId="77777777" w:rsidR="003F0CA6" w:rsidRDefault="003F0CA6" w:rsidP="00317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18E3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F692DB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Service Type Id, as specified clause </w:t>
            </w:r>
            <w:r>
              <w:t xml:space="preserve">7.6.11.15 of </w:t>
            </w:r>
            <w:r>
              <w:rPr>
                <w:lang w:eastAsia="zh-CN"/>
              </w:rPr>
              <w:t>3GPP TS 29.002 [xx].</w:t>
            </w:r>
          </w:p>
          <w:p w14:paraId="646CC5F4" w14:textId="77777777" w:rsidR="003F0CA6" w:rsidRDefault="003F0CA6" w:rsidP="00317944">
            <w:pPr>
              <w:pStyle w:val="TAL"/>
              <w:rPr>
                <w:lang w:eastAsia="zh-CN"/>
              </w:rPr>
            </w:pPr>
          </w:p>
          <w:p w14:paraId="3BF31F25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= 0. Maximum = 127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FEB1CB" w14:textId="77777777" w:rsidR="003F0CA6" w:rsidRDefault="003F0CA6" w:rsidP="00317944">
            <w:pPr>
              <w:pStyle w:val="TAL"/>
            </w:pPr>
          </w:p>
        </w:tc>
      </w:tr>
      <w:tr w:rsidR="00DA71F6" w14:paraId="449EB160" w14:textId="77777777" w:rsidTr="0097389F">
        <w:trPr>
          <w:jc w:val="center"/>
          <w:ins w:id="238" w:author="Huawei" w:date="2023-08-07T19:21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FFA8E" w14:textId="77777777" w:rsidR="00DA71F6" w:rsidRPr="00317C64" w:rsidRDefault="00DA71F6" w:rsidP="0097389F">
            <w:pPr>
              <w:pStyle w:val="TAL"/>
              <w:rPr>
                <w:ins w:id="239" w:author="Huawei" w:date="2023-08-07T19:21:00Z"/>
                <w:lang w:eastAsia="zh-CN"/>
              </w:rPr>
            </w:pPr>
            <w:proofErr w:type="spellStart"/>
            <w:ins w:id="240" w:author="Huawei" w:date="2023-08-07T19:21:00Z">
              <w:r w:rsidRPr="00317C64">
                <w:rPr>
                  <w:lang w:val="en-US"/>
                </w:rPr>
                <w:t>TimeToAlert</w:t>
              </w:r>
              <w:proofErr w:type="spellEnd"/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F0A7" w14:textId="77777777" w:rsidR="00DA71F6" w:rsidRPr="008A77AF" w:rsidRDefault="00DA71F6" w:rsidP="0097389F">
            <w:pPr>
              <w:pStyle w:val="TAL"/>
              <w:rPr>
                <w:ins w:id="241" w:author="Huawei" w:date="2023-08-07T19:21:00Z"/>
                <w:lang w:eastAsia="zh-CN"/>
              </w:rPr>
            </w:pPr>
            <w:ins w:id="242" w:author="Huawei" w:date="2023-08-07T19:21:00Z">
              <w:r w:rsidRPr="008A77AF"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3C130F" w14:textId="77777777" w:rsidR="00DA71F6" w:rsidRPr="008A77AF" w:rsidRDefault="00DA71F6" w:rsidP="0097389F">
            <w:pPr>
              <w:pStyle w:val="TAL"/>
              <w:rPr>
                <w:ins w:id="243" w:author="Huawei" w:date="2023-08-07T19:21:00Z"/>
                <w:rFonts w:eastAsia="宋体"/>
                <w:lang w:eastAsia="ja-JP"/>
              </w:rPr>
            </w:pPr>
            <w:ins w:id="244" w:author="Huawei" w:date="2023-08-07T19:21:00Z">
              <w:r w:rsidRPr="008A77AF">
                <w:rPr>
                  <w:rFonts w:eastAsia="宋体"/>
                  <w:lang w:eastAsia="ja-JP"/>
                </w:rPr>
                <w:t>Time-to-Alert</w:t>
              </w:r>
            </w:ins>
          </w:p>
          <w:p w14:paraId="49B3D880" w14:textId="77777777" w:rsidR="00DA71F6" w:rsidRPr="008A77AF" w:rsidRDefault="00DA71F6" w:rsidP="0097389F">
            <w:pPr>
              <w:pStyle w:val="TAL"/>
              <w:rPr>
                <w:ins w:id="245" w:author="Huawei" w:date="2023-08-07T19:21:00Z"/>
                <w:rFonts w:eastAsia="宋体"/>
                <w:lang w:eastAsia="ja-JP"/>
              </w:rPr>
            </w:pPr>
          </w:p>
          <w:p w14:paraId="13858D3B" w14:textId="77777777" w:rsidR="00DA71F6" w:rsidRPr="00317C64" w:rsidRDefault="00DA71F6" w:rsidP="0097389F">
            <w:pPr>
              <w:pStyle w:val="TAL"/>
              <w:rPr>
                <w:ins w:id="246" w:author="Huawei" w:date="2023-08-07T19:21:00Z"/>
                <w:lang w:eastAsia="zh-CN"/>
              </w:rPr>
            </w:pPr>
            <w:ins w:id="247" w:author="Huawei" w:date="2023-08-07T19:21:00Z">
              <w:r w:rsidRPr="00317C64">
                <w:rPr>
                  <w:lang w:eastAsia="zh-CN"/>
                </w:rPr>
                <w:t xml:space="preserve">Minimum = 1. Maximum = </w:t>
              </w:r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87C50A" w14:textId="77777777" w:rsidR="00DA71F6" w:rsidRDefault="00DA71F6" w:rsidP="0097389F">
            <w:pPr>
              <w:pStyle w:val="TAL"/>
              <w:rPr>
                <w:ins w:id="248" w:author="Huawei" w:date="2023-08-07T19:21:00Z"/>
                <w:lang w:eastAsia="en-GB"/>
              </w:rPr>
            </w:pPr>
          </w:p>
        </w:tc>
      </w:tr>
      <w:tr w:rsidR="00DA71F6" w14:paraId="247272D2" w14:textId="77777777" w:rsidTr="0097389F">
        <w:trPr>
          <w:jc w:val="center"/>
          <w:ins w:id="249" w:author="Huawei" w:date="2023-08-07T19:21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982E" w14:textId="77777777" w:rsidR="00DA71F6" w:rsidRDefault="00DA71F6" w:rsidP="0097389F">
            <w:pPr>
              <w:pStyle w:val="TAL"/>
              <w:rPr>
                <w:ins w:id="250" w:author="Huawei" w:date="2023-08-07T19:21:00Z"/>
                <w:lang w:eastAsia="zh-CN"/>
              </w:rPr>
            </w:pPr>
            <w:proofErr w:type="spellStart"/>
            <w:ins w:id="251" w:author="Huawei" w:date="2023-08-07T19:21:00Z">
              <w:r>
                <w:rPr>
                  <w:lang w:val="en-US"/>
                </w:rPr>
                <w:t>TargetIntegrity</w:t>
              </w:r>
              <w:proofErr w:type="spellEnd"/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5CA32" w14:textId="77777777" w:rsidR="00DA71F6" w:rsidRDefault="00DA71F6" w:rsidP="0097389F">
            <w:pPr>
              <w:pStyle w:val="TAL"/>
              <w:rPr>
                <w:ins w:id="252" w:author="Huawei" w:date="2023-08-07T19:21:00Z"/>
                <w:lang w:eastAsia="zh-CN"/>
              </w:rPr>
            </w:pPr>
            <w:ins w:id="253" w:author="Huawei" w:date="2023-08-07T19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0A9D74" w14:textId="77777777" w:rsidR="00DA71F6" w:rsidRDefault="00DA71F6" w:rsidP="0097389F">
            <w:pPr>
              <w:pStyle w:val="TAL"/>
              <w:rPr>
                <w:ins w:id="254" w:author="Huawei" w:date="2023-08-07T19:21:00Z"/>
                <w:lang w:eastAsia="zh-CN"/>
              </w:rPr>
            </w:pPr>
            <w:ins w:id="255" w:author="Huawei" w:date="2023-08-07T19:21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  <w:p w14:paraId="3F475B4F" w14:textId="77777777" w:rsidR="00DA71F6" w:rsidRDefault="00DA71F6" w:rsidP="0097389F">
            <w:pPr>
              <w:pStyle w:val="TAL"/>
              <w:rPr>
                <w:ins w:id="256" w:author="Huawei" w:date="2023-08-07T19:21:00Z"/>
                <w:lang w:eastAsia="zh-CN"/>
              </w:rPr>
            </w:pPr>
          </w:p>
          <w:p w14:paraId="2F86BC65" w14:textId="77777777" w:rsidR="00DA71F6" w:rsidRDefault="00DA71F6" w:rsidP="0097389F">
            <w:pPr>
              <w:pStyle w:val="TAL"/>
              <w:rPr>
                <w:ins w:id="257" w:author="Huawei" w:date="2023-08-07T19:21:00Z"/>
                <w:lang w:eastAsia="zh-CN"/>
              </w:rPr>
            </w:pPr>
            <w:ins w:id="258" w:author="Huawei" w:date="2023-08-07T19:21:00Z">
              <w:r>
                <w:rPr>
                  <w:lang w:eastAsia="zh-CN"/>
                </w:rPr>
                <w:t>Minimum = 10. Maximum = 90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F6283C" w14:textId="77777777" w:rsidR="00DA71F6" w:rsidRDefault="00DA71F6" w:rsidP="0097389F">
            <w:pPr>
              <w:pStyle w:val="TAL"/>
              <w:rPr>
                <w:ins w:id="259" w:author="Huawei" w:date="2023-08-07T19:21:00Z"/>
                <w:lang w:eastAsia="en-GB"/>
              </w:rPr>
            </w:pPr>
          </w:p>
        </w:tc>
      </w:tr>
      <w:tr w:rsidR="00DA71F6" w14:paraId="1F023F18" w14:textId="77777777" w:rsidTr="0097389F">
        <w:trPr>
          <w:jc w:val="center"/>
          <w:ins w:id="260" w:author="Huawei" w:date="2023-08-07T19:21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A0C7" w14:textId="77777777" w:rsidR="00DA71F6" w:rsidRDefault="00DA71F6" w:rsidP="0097389F">
            <w:pPr>
              <w:pStyle w:val="TAL"/>
              <w:rPr>
                <w:ins w:id="261" w:author="Huawei" w:date="2023-08-07T19:21:00Z"/>
                <w:lang w:eastAsia="zh-CN"/>
              </w:rPr>
            </w:pPr>
            <w:proofErr w:type="spellStart"/>
            <w:ins w:id="262" w:author="Huawei" w:date="2023-08-07T19:21:00Z">
              <w:r>
                <w:rPr>
                  <w:snapToGrid w:val="0"/>
                </w:rPr>
                <w:t>HorizontalProtectionLevel</w:t>
              </w:r>
              <w:proofErr w:type="spellEnd"/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3DEDD" w14:textId="77777777" w:rsidR="00DA71F6" w:rsidRDefault="00DA71F6" w:rsidP="0097389F">
            <w:pPr>
              <w:pStyle w:val="TAL"/>
              <w:rPr>
                <w:ins w:id="263" w:author="Huawei" w:date="2023-08-07T19:21:00Z"/>
                <w:lang w:eastAsia="zh-CN"/>
              </w:rPr>
            </w:pPr>
            <w:ins w:id="264" w:author="Huawei" w:date="2023-08-07T19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C9A5B2" w14:textId="77777777" w:rsidR="00DA71F6" w:rsidRDefault="00DA71F6" w:rsidP="0097389F">
            <w:pPr>
              <w:pStyle w:val="TAL"/>
              <w:rPr>
                <w:ins w:id="265" w:author="Huawei" w:date="2023-08-07T19:21:00Z"/>
                <w:rFonts w:eastAsia="宋体"/>
                <w:lang w:eastAsia="ja-JP"/>
              </w:rPr>
            </w:pPr>
            <w:ins w:id="266" w:author="Huawei" w:date="2023-08-07T19:21:00Z">
              <w:r>
                <w:rPr>
                  <w:snapToGrid w:val="0"/>
                </w:rPr>
                <w:t>Horizontal Protection Level</w:t>
              </w:r>
            </w:ins>
          </w:p>
          <w:p w14:paraId="14E6563D" w14:textId="77777777" w:rsidR="00DA71F6" w:rsidRDefault="00DA71F6" w:rsidP="0097389F">
            <w:pPr>
              <w:pStyle w:val="TAL"/>
              <w:rPr>
                <w:ins w:id="267" w:author="Huawei" w:date="2023-08-07T19:21:00Z"/>
                <w:rFonts w:eastAsia="宋体"/>
                <w:lang w:eastAsia="ja-JP"/>
              </w:rPr>
            </w:pPr>
          </w:p>
          <w:p w14:paraId="63871AF4" w14:textId="77777777" w:rsidR="00DA71F6" w:rsidRDefault="00DA71F6" w:rsidP="0097389F">
            <w:pPr>
              <w:pStyle w:val="TAL"/>
              <w:rPr>
                <w:ins w:id="268" w:author="Huawei" w:date="2023-08-07T19:21:00Z"/>
                <w:lang w:eastAsia="zh-CN"/>
              </w:rPr>
            </w:pPr>
            <w:ins w:id="269" w:author="Huawei" w:date="2023-08-07T19:21:00Z">
              <w:r>
                <w:rPr>
                  <w:lang w:eastAsia="zh-CN"/>
                </w:rPr>
                <w:t>Minimum = 0. Maximum = 50000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1F6B4" w14:textId="77777777" w:rsidR="00DA71F6" w:rsidRDefault="00DA71F6" w:rsidP="0097389F">
            <w:pPr>
              <w:pStyle w:val="TAL"/>
              <w:rPr>
                <w:ins w:id="270" w:author="Huawei" w:date="2023-08-07T19:21:00Z"/>
                <w:lang w:eastAsia="en-GB"/>
              </w:rPr>
            </w:pPr>
          </w:p>
        </w:tc>
      </w:tr>
      <w:tr w:rsidR="00DA71F6" w14:paraId="6123632B" w14:textId="77777777" w:rsidTr="0097389F">
        <w:trPr>
          <w:jc w:val="center"/>
          <w:ins w:id="271" w:author="Huawei" w:date="2023-08-07T19:21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B3E2E" w14:textId="77777777" w:rsidR="00DA71F6" w:rsidRDefault="00DA71F6" w:rsidP="0097389F">
            <w:pPr>
              <w:pStyle w:val="TAL"/>
              <w:rPr>
                <w:ins w:id="272" w:author="Huawei" w:date="2023-08-07T19:21:00Z"/>
                <w:lang w:eastAsia="zh-CN"/>
              </w:rPr>
            </w:pPr>
            <w:proofErr w:type="spellStart"/>
            <w:ins w:id="273" w:author="Huawei" w:date="2023-08-07T19:21:00Z">
              <w:r>
                <w:rPr>
                  <w:snapToGrid w:val="0"/>
                </w:rPr>
                <w:t>VerticalProtectionLevel</w:t>
              </w:r>
              <w:proofErr w:type="spellEnd"/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48F8" w14:textId="77777777" w:rsidR="00DA71F6" w:rsidRDefault="00DA71F6" w:rsidP="0097389F">
            <w:pPr>
              <w:pStyle w:val="TAL"/>
              <w:rPr>
                <w:ins w:id="274" w:author="Huawei" w:date="2023-08-07T19:21:00Z"/>
                <w:lang w:eastAsia="zh-CN"/>
              </w:rPr>
            </w:pPr>
            <w:ins w:id="275" w:author="Huawei" w:date="2023-08-07T19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753F43" w14:textId="77777777" w:rsidR="00DA71F6" w:rsidRDefault="00DA71F6" w:rsidP="0097389F">
            <w:pPr>
              <w:pStyle w:val="TAL"/>
              <w:rPr>
                <w:ins w:id="276" w:author="Huawei" w:date="2023-08-07T19:21:00Z"/>
                <w:snapToGrid w:val="0"/>
              </w:rPr>
            </w:pPr>
            <w:ins w:id="277" w:author="Huawei" w:date="2023-08-07T19:21:00Z">
              <w:r>
                <w:rPr>
                  <w:snapToGrid w:val="0"/>
                </w:rPr>
                <w:t>Vertical Protection Level</w:t>
              </w:r>
            </w:ins>
          </w:p>
          <w:p w14:paraId="6A08E021" w14:textId="77777777" w:rsidR="00DA71F6" w:rsidRDefault="00DA71F6" w:rsidP="0097389F">
            <w:pPr>
              <w:pStyle w:val="TAL"/>
              <w:rPr>
                <w:ins w:id="278" w:author="Huawei" w:date="2023-08-07T19:21:00Z"/>
                <w:rFonts w:eastAsia="宋体"/>
                <w:lang w:eastAsia="ja-JP"/>
              </w:rPr>
            </w:pPr>
          </w:p>
          <w:p w14:paraId="718B3651" w14:textId="77777777" w:rsidR="00DA71F6" w:rsidRPr="00620099" w:rsidRDefault="00DA71F6" w:rsidP="0097389F">
            <w:pPr>
              <w:pStyle w:val="TAL"/>
              <w:rPr>
                <w:ins w:id="279" w:author="Huawei" w:date="2023-08-07T19:21:00Z"/>
                <w:lang w:eastAsia="zh-CN"/>
              </w:rPr>
            </w:pPr>
            <w:ins w:id="280" w:author="Huawei" w:date="2023-08-07T19:21:00Z">
              <w:r>
                <w:rPr>
                  <w:lang w:eastAsia="zh-CN"/>
                </w:rPr>
                <w:t>Minimum = 0. Maximum = 50000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AFA396" w14:textId="77777777" w:rsidR="00DA71F6" w:rsidRDefault="00DA71F6" w:rsidP="0097389F">
            <w:pPr>
              <w:pStyle w:val="TAL"/>
              <w:rPr>
                <w:ins w:id="281" w:author="Huawei" w:date="2023-08-07T19:21:00Z"/>
                <w:lang w:eastAsia="en-GB"/>
              </w:rPr>
            </w:pPr>
          </w:p>
        </w:tc>
      </w:tr>
    </w:tbl>
    <w:p w14:paraId="02AA5D99" w14:textId="77777777" w:rsidR="003F0CA6" w:rsidRDefault="003F0CA6" w:rsidP="003F0CA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p w14:paraId="4C01740F" w14:textId="77777777" w:rsidR="000B5936" w:rsidRDefault="000B5936" w:rsidP="00635A61">
      <w:pPr>
        <w:rPr>
          <w:rFonts w:eastAsia="Times New Roman"/>
          <w:lang w:eastAsia="en-GB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1BBFE63" w14:textId="77777777" w:rsidR="00DC1987" w:rsidRPr="006B5418" w:rsidRDefault="00DC1987" w:rsidP="00DC1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0319A" w14:textId="77777777" w:rsidR="00635A61" w:rsidRDefault="00635A61" w:rsidP="00635A61">
      <w:pPr>
        <w:pStyle w:val="1"/>
        <w:rPr>
          <w:lang w:eastAsia="zh-CN"/>
        </w:rPr>
      </w:pPr>
      <w:bookmarkStart w:id="282" w:name="_Toc114771364"/>
      <w:bookmarkStart w:id="283" w:name="_Toc51922832"/>
      <w:bookmarkStart w:id="284" w:name="_Toc51922413"/>
      <w:bookmarkStart w:id="285" w:name="_Toc45030052"/>
      <w:bookmarkStart w:id="286" w:name="_Toc35935832"/>
      <w:bookmarkStart w:id="287" w:name="_Toc34804261"/>
      <w:bookmarkStart w:id="288" w:name="_Toc26202548"/>
      <w:bookmarkStart w:id="289" w:name="_Toc18853101"/>
      <w:bookmarkStart w:id="290" w:name="_Toc22141099"/>
      <w:bookmarkStart w:id="291" w:name="_Toc22624301"/>
      <w:bookmarkStart w:id="292" w:name="_Toc26202362"/>
      <w:r>
        <w:lastRenderedPageBreak/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5C8005C7" w14:textId="77777777" w:rsidR="00DC1987" w:rsidRDefault="00DC1987" w:rsidP="00DC1987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66A7E08" w14:textId="77777777" w:rsidR="00DC1987" w:rsidRDefault="00DC1987" w:rsidP="00DC1987">
      <w:pPr>
        <w:pStyle w:val="PL"/>
        <w:rPr>
          <w:lang w:val="en-US"/>
        </w:rPr>
      </w:pPr>
    </w:p>
    <w:p w14:paraId="63752DFD" w14:textId="77777777" w:rsidR="00635A61" w:rsidRPr="00F601A2" w:rsidRDefault="00635A61" w:rsidP="00635A6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293" w:name="OLE_LINK5"/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293"/>
    <w:p w14:paraId="392BAA9A" w14:textId="77777777" w:rsidR="00635A61" w:rsidRPr="00635A61" w:rsidRDefault="00635A61" w:rsidP="00635A61">
      <w:pPr>
        <w:pStyle w:val="PL"/>
      </w:pPr>
    </w:p>
    <w:p w14:paraId="24A8FBA5" w14:textId="77777777" w:rsidR="003F0CA6" w:rsidRDefault="003F0CA6" w:rsidP="003F0CA6">
      <w:pPr>
        <w:pStyle w:val="PL"/>
      </w:pPr>
      <w:r>
        <w:t xml:space="preserve">  schemas:</w:t>
      </w:r>
    </w:p>
    <w:p w14:paraId="01CAC003" w14:textId="77777777" w:rsidR="003F0CA6" w:rsidRDefault="003F0CA6" w:rsidP="003F0CA6">
      <w:pPr>
        <w:pStyle w:val="PL"/>
      </w:pPr>
      <w:r>
        <w:t>#</w:t>
      </w:r>
    </w:p>
    <w:p w14:paraId="5A34E91D" w14:textId="77777777" w:rsidR="003F0CA6" w:rsidRDefault="003F0CA6" w:rsidP="003F0CA6">
      <w:pPr>
        <w:pStyle w:val="PL"/>
      </w:pPr>
      <w:r>
        <w:t># COMPLEX TYPES</w:t>
      </w:r>
    </w:p>
    <w:p w14:paraId="3ADFD5F4" w14:textId="77777777" w:rsidR="003F0CA6" w:rsidRDefault="003F0CA6" w:rsidP="003F0CA6">
      <w:pPr>
        <w:pStyle w:val="PL"/>
      </w:pPr>
      <w:r>
        <w:t>#</w:t>
      </w:r>
    </w:p>
    <w:p w14:paraId="381FC902" w14:textId="77777777" w:rsidR="003F0CA6" w:rsidRDefault="003F0CA6" w:rsidP="003F0CA6">
      <w:pPr>
        <w:pStyle w:val="PL"/>
      </w:pPr>
      <w:r>
        <w:t xml:space="preserve">    InputData:</w:t>
      </w:r>
    </w:p>
    <w:p w14:paraId="366F23A0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60B6790E" w14:textId="77777777" w:rsidR="003F0CA6" w:rsidRDefault="003F0CA6" w:rsidP="003F0CA6">
      <w:pPr>
        <w:pStyle w:val="PL"/>
        <w:rPr>
          <w:lang w:eastAsia="zh-CN"/>
        </w:rPr>
      </w:pPr>
      <w:r>
        <w:t xml:space="preserve">      type: object</w:t>
      </w:r>
    </w:p>
    <w:p w14:paraId="534EF64F" w14:textId="77777777" w:rsidR="003F0CA6" w:rsidRDefault="003F0CA6" w:rsidP="003F0CA6">
      <w:pPr>
        <w:pStyle w:val="PL"/>
      </w:pPr>
      <w:r>
        <w:t xml:space="preserve">      required:</w:t>
      </w:r>
    </w:p>
    <w:p w14:paraId="174C27F1" w14:textId="77777777" w:rsidR="003F0CA6" w:rsidRDefault="003F0CA6" w:rsidP="003F0CA6">
      <w:pPr>
        <w:pStyle w:val="PL"/>
        <w:rPr>
          <w:lang w:eastAsia="zh-CN"/>
        </w:rPr>
      </w:pPr>
      <w:r>
        <w:t xml:space="preserve">        - externalClientType</w:t>
      </w:r>
    </w:p>
    <w:p w14:paraId="5FA509F6" w14:textId="77777777" w:rsidR="003F0CA6" w:rsidRDefault="003F0CA6" w:rsidP="003F0CA6">
      <w:pPr>
        <w:pStyle w:val="PL"/>
      </w:pPr>
      <w:r>
        <w:t xml:space="preserve">      properties:</w:t>
      </w:r>
    </w:p>
    <w:p w14:paraId="597C1229" w14:textId="77777777" w:rsidR="003F0CA6" w:rsidRDefault="003F0CA6" w:rsidP="003F0CA6">
      <w:pPr>
        <w:pStyle w:val="PL"/>
      </w:pPr>
      <w:r>
        <w:t xml:space="preserve">        gpsi:</w:t>
      </w:r>
    </w:p>
    <w:p w14:paraId="07D18909" w14:textId="77777777" w:rsidR="003F0CA6" w:rsidRDefault="003F0CA6" w:rsidP="003F0CA6">
      <w:pPr>
        <w:pStyle w:val="PL"/>
      </w:pPr>
      <w:r>
        <w:t xml:space="preserve">          $ref: 'TS29571_CommonData.yaml#/components/schemas/Gpsi'</w:t>
      </w:r>
    </w:p>
    <w:p w14:paraId="0C82E574" w14:textId="77777777" w:rsidR="003F0CA6" w:rsidRDefault="003F0CA6" w:rsidP="003F0CA6">
      <w:pPr>
        <w:pStyle w:val="PL"/>
      </w:pPr>
      <w:r>
        <w:t xml:space="preserve">        supi:</w:t>
      </w:r>
    </w:p>
    <w:p w14:paraId="14A95C0C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403D0815" w14:textId="77777777" w:rsidR="003F0CA6" w:rsidRDefault="003F0CA6" w:rsidP="003F0CA6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006BF1AA" w14:textId="77777777" w:rsidR="003F0CA6" w:rsidRDefault="003F0CA6" w:rsidP="003F0C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4822A6AD" w14:textId="77777777" w:rsidR="003F0CA6" w:rsidRDefault="003F0CA6" w:rsidP="003F0CA6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74612339" w14:textId="77777777" w:rsidR="003F0CA6" w:rsidRPr="006C5D01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4D9127FC" w14:textId="77777777" w:rsidR="003F0CA6" w:rsidRDefault="003F0CA6" w:rsidP="003F0CA6">
      <w:pPr>
        <w:pStyle w:val="PL"/>
      </w:pPr>
      <w:r>
        <w:t xml:space="preserve">        externalClientType:</w:t>
      </w:r>
    </w:p>
    <w:p w14:paraId="54B7C623" w14:textId="77777777" w:rsidR="003F0CA6" w:rsidRDefault="003F0CA6" w:rsidP="003F0CA6">
      <w:pPr>
        <w:pStyle w:val="PL"/>
      </w:pPr>
      <w:r>
        <w:t xml:space="preserve">          $ref: 'TS29572_Nlmf_Location.yaml#/components/schemas/ExternalClientType'</w:t>
      </w:r>
    </w:p>
    <w:p w14:paraId="29391385" w14:textId="77777777" w:rsidR="003F0CA6" w:rsidRDefault="003F0CA6" w:rsidP="003F0CA6">
      <w:pPr>
        <w:pStyle w:val="PL"/>
      </w:pPr>
      <w:r>
        <w:t xml:space="preserve">        locationQoS:</w:t>
      </w:r>
    </w:p>
    <w:p w14:paraId="0DAE90E3" w14:textId="77777777" w:rsidR="003F0CA6" w:rsidRDefault="003F0CA6" w:rsidP="003F0CA6">
      <w:pPr>
        <w:pStyle w:val="PL"/>
      </w:pPr>
      <w:r>
        <w:t xml:space="preserve">          $ref: 'TS29572_Nlmf_Location.yaml#/components/schemas/LocationQoS'</w:t>
      </w:r>
    </w:p>
    <w:p w14:paraId="7CF91773" w14:textId="77777777" w:rsidR="003F0CA6" w:rsidRDefault="003F0CA6" w:rsidP="003F0CA6">
      <w:pPr>
        <w:pStyle w:val="PL"/>
      </w:pPr>
      <w:r>
        <w:t xml:space="preserve">        supportedGADShapes:</w:t>
      </w:r>
    </w:p>
    <w:p w14:paraId="7B057F73" w14:textId="77777777" w:rsidR="003F0CA6" w:rsidRDefault="003F0CA6" w:rsidP="003F0CA6">
      <w:pPr>
        <w:pStyle w:val="PL"/>
      </w:pPr>
      <w:r>
        <w:t xml:space="preserve">          type: array</w:t>
      </w:r>
    </w:p>
    <w:p w14:paraId="1CF7558B" w14:textId="77777777" w:rsidR="003F0CA6" w:rsidRDefault="003F0CA6" w:rsidP="003F0CA6">
      <w:pPr>
        <w:pStyle w:val="PL"/>
      </w:pPr>
      <w:r>
        <w:t xml:space="preserve">          items:</w:t>
      </w:r>
    </w:p>
    <w:p w14:paraId="57996539" w14:textId="77777777" w:rsidR="003F0CA6" w:rsidRDefault="003F0CA6" w:rsidP="003F0CA6">
      <w:pPr>
        <w:pStyle w:val="PL"/>
      </w:pPr>
      <w:r>
        <w:t xml:space="preserve">            $ref: 'TS29572_Nlmf_Location.yaml#/components/schemas/SupportedGADShapes'</w:t>
      </w:r>
    </w:p>
    <w:p w14:paraId="32CD3099" w14:textId="77777777" w:rsidR="003F0CA6" w:rsidRDefault="003F0CA6" w:rsidP="003F0CA6">
      <w:pPr>
        <w:pStyle w:val="PL"/>
      </w:pPr>
      <w:r>
        <w:t xml:space="preserve">          minItems: 1</w:t>
      </w:r>
    </w:p>
    <w:p w14:paraId="04CE1ED9" w14:textId="77777777" w:rsidR="003F0CA6" w:rsidRDefault="003F0CA6" w:rsidP="003F0CA6">
      <w:pPr>
        <w:pStyle w:val="PL"/>
      </w:pPr>
      <w:r>
        <w:t xml:space="preserve">        serviceIdentity:</w:t>
      </w:r>
    </w:p>
    <w:p w14:paraId="72822653" w14:textId="77777777" w:rsidR="003F0CA6" w:rsidRDefault="003F0CA6" w:rsidP="003F0CA6">
      <w:pPr>
        <w:pStyle w:val="PL"/>
      </w:pPr>
      <w:r>
        <w:t xml:space="preserve">          $ref: '#/components/schemas/ServiceIdentity'</w:t>
      </w:r>
    </w:p>
    <w:p w14:paraId="06052089" w14:textId="77777777" w:rsidR="003F0CA6" w:rsidRDefault="003F0CA6" w:rsidP="003F0CA6">
      <w:pPr>
        <w:pStyle w:val="PL"/>
      </w:pPr>
      <w:r>
        <w:t xml:space="preserve">        serviceCoverage:</w:t>
      </w:r>
    </w:p>
    <w:p w14:paraId="0DBDEE48" w14:textId="77777777" w:rsidR="003F0CA6" w:rsidRDefault="003F0CA6" w:rsidP="003F0CA6">
      <w:pPr>
        <w:pStyle w:val="PL"/>
      </w:pPr>
      <w:r>
        <w:t xml:space="preserve">          type: array</w:t>
      </w:r>
    </w:p>
    <w:p w14:paraId="4A6AF0B6" w14:textId="77777777" w:rsidR="003F0CA6" w:rsidRDefault="003F0CA6" w:rsidP="003F0CA6">
      <w:pPr>
        <w:pStyle w:val="PL"/>
      </w:pPr>
      <w:r>
        <w:t xml:space="preserve">          items:</w:t>
      </w:r>
    </w:p>
    <w:p w14:paraId="03A14492" w14:textId="77777777" w:rsidR="003F0CA6" w:rsidRDefault="003F0CA6" w:rsidP="003F0CA6">
      <w:pPr>
        <w:pStyle w:val="PL"/>
      </w:pPr>
      <w:r>
        <w:t xml:space="preserve">            $ref: '#/components/schemas/E164CountryCodeOfGeographicArea'</w:t>
      </w:r>
    </w:p>
    <w:p w14:paraId="5CD04F55" w14:textId="77777777" w:rsidR="003F0CA6" w:rsidRDefault="003F0CA6" w:rsidP="003F0CA6">
      <w:pPr>
        <w:pStyle w:val="PL"/>
      </w:pPr>
      <w:r>
        <w:t xml:space="preserve">          minItems: 1</w:t>
      </w:r>
    </w:p>
    <w:p w14:paraId="3E8055DB" w14:textId="77777777" w:rsidR="003F0CA6" w:rsidRDefault="003F0CA6" w:rsidP="003F0CA6">
      <w:pPr>
        <w:pStyle w:val="PL"/>
      </w:pPr>
      <w:r>
        <w:t xml:space="preserve">        ldrType:</w:t>
      </w:r>
    </w:p>
    <w:p w14:paraId="5C6A9490" w14:textId="77777777" w:rsidR="003F0CA6" w:rsidRDefault="003F0CA6" w:rsidP="003F0CA6">
      <w:pPr>
        <w:pStyle w:val="PL"/>
      </w:pPr>
      <w:r>
        <w:t xml:space="preserve">          $ref: 'TS29572_Nlmf_Location.yaml#/components/schemas/LdrType'</w:t>
      </w:r>
    </w:p>
    <w:p w14:paraId="7FD248A0" w14:textId="77777777" w:rsidR="003F0CA6" w:rsidRDefault="003F0CA6" w:rsidP="003F0CA6">
      <w:pPr>
        <w:pStyle w:val="PL"/>
      </w:pPr>
      <w:r>
        <w:t xml:space="preserve">        periodicEventInfo:</w:t>
      </w:r>
    </w:p>
    <w:p w14:paraId="41392D0B" w14:textId="77777777" w:rsidR="003F0CA6" w:rsidRDefault="003F0CA6" w:rsidP="003F0CA6">
      <w:pPr>
        <w:pStyle w:val="PL"/>
      </w:pPr>
      <w:r>
        <w:t xml:space="preserve">          $ref: 'TS29572_Nlmf_Location.yaml#/components/schemas/PeriodicEventInfo'</w:t>
      </w:r>
    </w:p>
    <w:p w14:paraId="4981CFD8" w14:textId="77777777" w:rsidR="003F0CA6" w:rsidRDefault="003F0CA6" w:rsidP="003F0CA6">
      <w:pPr>
        <w:pStyle w:val="PL"/>
      </w:pPr>
      <w:r>
        <w:t xml:space="preserve">        areaEventInfo:</w:t>
      </w:r>
    </w:p>
    <w:p w14:paraId="140F6AF0" w14:textId="77777777" w:rsidR="003F0CA6" w:rsidRDefault="003F0CA6" w:rsidP="003F0CA6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E862805" w14:textId="77777777" w:rsidR="003F0CA6" w:rsidRDefault="003F0CA6" w:rsidP="003F0CA6">
      <w:pPr>
        <w:pStyle w:val="PL"/>
      </w:pPr>
      <w:r>
        <w:t xml:space="preserve">        motionEventInfo:</w:t>
      </w:r>
    </w:p>
    <w:p w14:paraId="6BBA0F72" w14:textId="77777777" w:rsidR="003F0CA6" w:rsidRDefault="003F0CA6" w:rsidP="003F0CA6">
      <w:pPr>
        <w:pStyle w:val="PL"/>
      </w:pPr>
      <w:r>
        <w:t xml:space="preserve">          $ref: 'TS29572_Nlmf_Location.yaml#/components/schemas/MotionEventInfo'</w:t>
      </w:r>
    </w:p>
    <w:p w14:paraId="5BEF7B21" w14:textId="77777777" w:rsidR="003F0CA6" w:rsidRDefault="003F0CA6" w:rsidP="003F0CA6">
      <w:pPr>
        <w:pStyle w:val="PL"/>
      </w:pPr>
      <w:r>
        <w:t xml:space="preserve">        ldrReference:</w:t>
      </w:r>
    </w:p>
    <w:p w14:paraId="0D537E6D" w14:textId="77777777" w:rsidR="003F0CA6" w:rsidRDefault="003F0CA6" w:rsidP="003F0CA6">
      <w:pPr>
        <w:pStyle w:val="PL"/>
      </w:pPr>
      <w:r>
        <w:t xml:space="preserve">          $ref: 'TS29572_Nlmf_Location.yaml#/components/schemas/LdrReference'</w:t>
      </w:r>
    </w:p>
    <w:p w14:paraId="5725E27B" w14:textId="77777777" w:rsidR="003F0CA6" w:rsidRDefault="003F0CA6" w:rsidP="003F0CA6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636E5C14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1BCF4B7A" w14:textId="77777777" w:rsidR="003F0CA6" w:rsidRDefault="003F0CA6" w:rsidP="003F0CA6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7A8F437C" w14:textId="77777777" w:rsidR="003F0CA6" w:rsidRPr="006306AB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51CE6C7" w14:textId="77777777" w:rsidR="003F0CA6" w:rsidRDefault="003F0CA6" w:rsidP="003F0CA6">
      <w:pPr>
        <w:pStyle w:val="PL"/>
      </w:pPr>
      <w:r>
        <w:t xml:space="preserve">        externalClientIdentification:</w:t>
      </w:r>
    </w:p>
    <w:p w14:paraId="20CE4E84" w14:textId="77777777" w:rsidR="003F0CA6" w:rsidRDefault="003F0CA6" w:rsidP="003F0CA6">
      <w:pPr>
        <w:pStyle w:val="PL"/>
      </w:pPr>
      <w:r>
        <w:t xml:space="preserve">          $ref: '#/components/schemas/ExternalClientIdentification'</w:t>
      </w:r>
    </w:p>
    <w:p w14:paraId="25A6D8D9" w14:textId="77777777" w:rsidR="003F0CA6" w:rsidRDefault="003F0CA6" w:rsidP="003F0CA6">
      <w:pPr>
        <w:pStyle w:val="PL"/>
      </w:pPr>
      <w:r>
        <w:t xml:space="preserve">        afId:</w:t>
      </w:r>
    </w:p>
    <w:p w14:paraId="0CD9CDD5" w14:textId="77777777" w:rsidR="003F0CA6" w:rsidRDefault="003F0CA6" w:rsidP="003F0CA6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1ABA256B" w14:textId="77777777" w:rsidR="003F0CA6" w:rsidRDefault="003F0CA6" w:rsidP="003F0CA6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723A46D2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40BBD509" w14:textId="77777777" w:rsidR="003F0CA6" w:rsidRDefault="003F0CA6" w:rsidP="003F0CA6">
      <w:pPr>
        <w:pStyle w:val="PL"/>
      </w:pPr>
      <w:r>
        <w:t xml:space="preserve">        lcsServiceType:</w:t>
      </w:r>
    </w:p>
    <w:p w14:paraId="00E87FBB" w14:textId="77777777" w:rsidR="003F0CA6" w:rsidRPr="00BA2A2E" w:rsidRDefault="003F0CA6" w:rsidP="003F0CA6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7278EB05" w14:textId="77777777" w:rsidR="003F0CA6" w:rsidRDefault="003F0CA6" w:rsidP="003F0CA6">
      <w:pPr>
        <w:pStyle w:val="PL"/>
      </w:pPr>
      <w:r>
        <w:t xml:space="preserve">        velocityRequested:</w:t>
      </w:r>
    </w:p>
    <w:p w14:paraId="23DD009A" w14:textId="77777777" w:rsidR="003F0CA6" w:rsidRDefault="003F0CA6" w:rsidP="003F0CA6">
      <w:pPr>
        <w:pStyle w:val="PL"/>
      </w:pPr>
      <w:r>
        <w:t xml:space="preserve">          $ref: 'TS29572_Nlmf_Location.yaml#/components/schemas/VelocityRequested'</w:t>
      </w:r>
    </w:p>
    <w:p w14:paraId="706CD49B" w14:textId="77777777" w:rsidR="003F0CA6" w:rsidRDefault="003F0CA6" w:rsidP="003F0CA6">
      <w:pPr>
        <w:pStyle w:val="PL"/>
      </w:pPr>
      <w:r>
        <w:t xml:space="preserve">        priority:</w:t>
      </w:r>
    </w:p>
    <w:p w14:paraId="1A253526" w14:textId="77777777" w:rsidR="003F0CA6" w:rsidRDefault="003F0CA6" w:rsidP="003F0CA6">
      <w:pPr>
        <w:pStyle w:val="PL"/>
      </w:pPr>
      <w:r>
        <w:t xml:space="preserve">          $ref: 'TS29572_Nlmf_Location.yaml#/components/schemas/LcsPriority'</w:t>
      </w:r>
    </w:p>
    <w:p w14:paraId="2074A994" w14:textId="77777777" w:rsidR="003F0CA6" w:rsidRDefault="003F0CA6" w:rsidP="003F0CA6">
      <w:pPr>
        <w:pStyle w:val="PL"/>
      </w:pPr>
      <w:r>
        <w:t xml:space="preserve">        locationTypeRequested:</w:t>
      </w:r>
    </w:p>
    <w:p w14:paraId="369A6423" w14:textId="77777777" w:rsidR="003F0CA6" w:rsidRDefault="003F0CA6" w:rsidP="003F0CA6">
      <w:pPr>
        <w:pStyle w:val="PL"/>
      </w:pPr>
      <w:r>
        <w:t xml:space="preserve">          $ref: '#/components/schemas/LocationTypeRequested'</w:t>
      </w:r>
    </w:p>
    <w:p w14:paraId="5C007698" w14:textId="77777777" w:rsidR="003F0CA6" w:rsidRDefault="003F0CA6" w:rsidP="003F0CA6">
      <w:pPr>
        <w:pStyle w:val="PL"/>
      </w:pPr>
      <w:r>
        <w:t xml:space="preserve">        maximumAgeOfLocationEstimate:</w:t>
      </w:r>
    </w:p>
    <w:p w14:paraId="18D283EE" w14:textId="77777777" w:rsidR="003F0CA6" w:rsidRDefault="003F0CA6" w:rsidP="003F0CA6">
      <w:pPr>
        <w:pStyle w:val="PL"/>
      </w:pPr>
      <w:r>
        <w:t xml:space="preserve">          $ref: 'TS29572_Nlmf_Location.yaml#/components/schemas/AgeOfLocationEstimate'</w:t>
      </w:r>
    </w:p>
    <w:p w14:paraId="5F1C0BB7" w14:textId="77777777" w:rsidR="003F0CA6" w:rsidRDefault="003F0CA6" w:rsidP="003F0CA6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51FA458B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094ACC14" w14:textId="77777777" w:rsidR="003F0CA6" w:rsidRDefault="003F0CA6" w:rsidP="003F0CA6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1583C1EE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7AB396CF" w14:textId="77777777" w:rsidR="003F0CA6" w:rsidRDefault="003F0CA6" w:rsidP="003F0CA6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56AD6AC0" w14:textId="77777777" w:rsidR="003F0CA6" w:rsidRDefault="003F0CA6" w:rsidP="003F0CA6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55E522C9" w14:textId="77777777" w:rsidR="003F0CA6" w:rsidRPr="000C2AC0" w:rsidRDefault="003F0CA6" w:rsidP="003F0CA6">
      <w:pPr>
        <w:pStyle w:val="PL"/>
        <w:rPr>
          <w:lang w:val="en-US"/>
        </w:rPr>
      </w:pPr>
      <w:r w:rsidRPr="000C2AC0">
        <w:rPr>
          <w:lang w:val="en-US"/>
        </w:rPr>
        <w:lastRenderedPageBreak/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52746D75" w14:textId="77777777" w:rsidR="003F0CA6" w:rsidRPr="000C2AC0" w:rsidRDefault="003F0CA6" w:rsidP="003F0CA6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79805AF" w14:textId="77777777" w:rsidR="003F0CA6" w:rsidRDefault="003F0CA6" w:rsidP="003F0CA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4DACBEB" w14:textId="77777777" w:rsidR="003F0CA6" w:rsidRDefault="003F0CA6" w:rsidP="003F0CA6">
      <w:pPr>
        <w:pStyle w:val="PL"/>
        <w:rPr>
          <w:ins w:id="294" w:author="Huawei" w:date="2022-10-31T18:04:00Z"/>
          <w:lang w:val="en-US" w:eastAsia="en-GB"/>
        </w:rPr>
      </w:pPr>
      <w:ins w:id="295" w:author="Huawei" w:date="2022-10-31T18:04:00Z">
        <w:r>
          <w:rPr>
            <w:lang w:val="en-US"/>
          </w:rPr>
          <w:t xml:space="preserve">        </w:t>
        </w:r>
      </w:ins>
      <w:ins w:id="296" w:author="Huawei" w:date="2023-02-09T20:37:00Z">
        <w:r>
          <w:rPr>
            <w:lang w:eastAsia="zh-CN"/>
          </w:rPr>
          <w:t>i</w:t>
        </w:r>
      </w:ins>
      <w:ins w:id="297" w:author="Huawei" w:date="2022-10-31T17:27:00Z"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298" w:author="Huawei" w:date="2022-10-31T18:04:00Z">
        <w:r>
          <w:rPr>
            <w:lang w:val="en-US"/>
          </w:rPr>
          <w:t>:</w:t>
        </w:r>
      </w:ins>
    </w:p>
    <w:p w14:paraId="48CDC592" w14:textId="77777777" w:rsidR="003F0CA6" w:rsidRDefault="003F0CA6" w:rsidP="003F0CA6">
      <w:pPr>
        <w:pStyle w:val="PL"/>
        <w:rPr>
          <w:ins w:id="299" w:author="Huawei" w:date="2023-02-09T19:45:00Z"/>
        </w:rPr>
      </w:pPr>
      <w:ins w:id="300" w:author="Huawei" w:date="2023-02-09T19:45:00Z">
        <w:r>
          <w:t xml:space="preserve">          $ref: '#/components/schemas/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301" w:author="Huawei" w:date="2023-02-09T20:41:00Z">
        <w:r>
          <w:t>'</w:t>
        </w:r>
      </w:ins>
    </w:p>
    <w:p w14:paraId="7E1EDECA" w14:textId="77777777" w:rsidR="003F0CA6" w:rsidRPr="003F0CA6" w:rsidRDefault="003F0CA6" w:rsidP="003F0CA6">
      <w:pPr>
        <w:pStyle w:val="PL"/>
        <w:rPr>
          <w:lang w:eastAsia="zh-CN"/>
        </w:rPr>
      </w:pPr>
    </w:p>
    <w:p w14:paraId="2C5CC6AF" w14:textId="77777777" w:rsidR="00E80703" w:rsidRPr="00E80703" w:rsidRDefault="00E80703" w:rsidP="00635A61">
      <w:pPr>
        <w:pStyle w:val="PL"/>
      </w:pPr>
    </w:p>
    <w:p w14:paraId="4179F6FC" w14:textId="77777777" w:rsidR="003B78CA" w:rsidRPr="00F601A2" w:rsidRDefault="003B78CA" w:rsidP="003B78C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447162D" w14:textId="77777777" w:rsidR="003B78CA" w:rsidRDefault="003B78CA" w:rsidP="003B78CA">
      <w:pPr>
        <w:pStyle w:val="PL"/>
        <w:rPr>
          <w:lang w:val="en-US"/>
        </w:rPr>
      </w:pPr>
    </w:p>
    <w:p w14:paraId="746100D4" w14:textId="77777777" w:rsidR="003F0CA6" w:rsidRDefault="003F0CA6" w:rsidP="003F0CA6">
      <w:pPr>
        <w:pStyle w:val="PL"/>
        <w:rPr>
          <w:lang w:val="en-US"/>
        </w:rPr>
      </w:pPr>
      <w:r>
        <w:rPr>
          <w:lang w:val="en-US"/>
        </w:rPr>
        <w:t xml:space="preserve">    AreaEventInfoExt:</w:t>
      </w:r>
    </w:p>
    <w:p w14:paraId="4869AF0A" w14:textId="77777777" w:rsidR="003F0CA6" w:rsidRDefault="003F0CA6" w:rsidP="003F0C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Extended Area Event Information</w:t>
      </w:r>
    </w:p>
    <w:p w14:paraId="196CED60" w14:textId="77777777" w:rsidR="003F0CA6" w:rsidRPr="00BF6487" w:rsidRDefault="003F0CA6" w:rsidP="003F0CA6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02DB2E15" w14:textId="77777777" w:rsidR="003F0CA6" w:rsidRDefault="003F0CA6" w:rsidP="003F0CA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$ref: '</w:t>
      </w:r>
      <w:r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AreaEventInfo</w:t>
      </w:r>
      <w:r w:rsidRPr="00BF6487">
        <w:rPr>
          <w:lang w:val="en-US"/>
        </w:rPr>
        <w:t>'</w:t>
      </w:r>
    </w:p>
    <w:p w14:paraId="2D838391" w14:textId="77777777" w:rsidR="003F0CA6" w:rsidRDefault="003F0CA6" w:rsidP="003F0CA6">
      <w:pPr>
        <w:pStyle w:val="PL"/>
        <w:rPr>
          <w:rFonts w:eastAsia="等线"/>
          <w:lang w:eastAsia="zh-CN"/>
        </w:rPr>
      </w:pPr>
      <w:r w:rsidRPr="002E7305">
        <w:rPr>
          <w:rFonts w:eastAsia="等线"/>
        </w:rPr>
        <w:t xml:space="preserve">        </w:t>
      </w:r>
      <w:r>
        <w:rPr>
          <w:rFonts w:eastAsia="等线"/>
        </w:rPr>
        <w:t xml:space="preserve">- </w:t>
      </w:r>
      <w:r w:rsidRPr="002E7305">
        <w:rPr>
          <w:rFonts w:eastAsia="等线"/>
        </w:rPr>
        <w:t>$ref: '#/components/schemas/</w:t>
      </w:r>
      <w:r w:rsidRPr="00B52F1A">
        <w:rPr>
          <w:rFonts w:eastAsia="等线"/>
        </w:rPr>
        <w:t>AreaEventInfoAddition</w:t>
      </w:r>
      <w:r w:rsidRPr="002E7305">
        <w:rPr>
          <w:rFonts w:eastAsia="等线"/>
        </w:rPr>
        <w:t>'</w:t>
      </w:r>
    </w:p>
    <w:p w14:paraId="40575833" w14:textId="77777777" w:rsidR="003F0CA6" w:rsidRDefault="003F0CA6" w:rsidP="003B78CA">
      <w:pPr>
        <w:pStyle w:val="PL"/>
        <w:rPr>
          <w:ins w:id="302" w:author="Huawei" w:date="2023-02-10T10:41:00Z"/>
        </w:rPr>
      </w:pPr>
    </w:p>
    <w:p w14:paraId="01A5EB6C" w14:textId="77777777" w:rsidR="00DA71F6" w:rsidRDefault="00DA71F6" w:rsidP="00DA71F6">
      <w:pPr>
        <w:pStyle w:val="PL"/>
        <w:rPr>
          <w:ins w:id="303" w:author="Huawei" w:date="2023-08-07T19:21:00Z"/>
          <w:lang w:eastAsia="en-GB"/>
        </w:rPr>
      </w:pPr>
      <w:ins w:id="304" w:author="Huawei" w:date="2023-08-07T19:21:00Z">
        <w:r>
          <w:t xml:space="preserve">    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  <w:r>
          <w:t>:</w:t>
        </w:r>
      </w:ins>
    </w:p>
    <w:p w14:paraId="55453D70" w14:textId="77777777" w:rsidR="00DA71F6" w:rsidRDefault="00DA71F6" w:rsidP="00DA71F6">
      <w:pPr>
        <w:pStyle w:val="PL"/>
        <w:rPr>
          <w:ins w:id="305" w:author="Huawei" w:date="2023-08-07T19:21:00Z"/>
        </w:rPr>
      </w:pPr>
      <w:ins w:id="306" w:author="Huawei" w:date="2023-08-07T19:21:00Z">
        <w:r>
          <w:t xml:space="preserve">      </w:t>
        </w:r>
        <w:r>
          <w:rPr>
            <w:lang w:val="en-US"/>
          </w:rPr>
          <w:t xml:space="preserve">description: </w:t>
        </w:r>
        <w:r w:rsidRPr="009B6F0C">
          <w:t>integrity requirement</w:t>
        </w:r>
        <w:r>
          <w:t>s</w:t>
        </w:r>
        <w:r>
          <w:rPr>
            <w:rFonts w:cs="Arial"/>
            <w:szCs w:val="18"/>
          </w:rPr>
          <w:t>.</w:t>
        </w:r>
      </w:ins>
    </w:p>
    <w:p w14:paraId="5C52DC29" w14:textId="77777777" w:rsidR="00DA71F6" w:rsidRDefault="00DA71F6" w:rsidP="00DA71F6">
      <w:pPr>
        <w:pStyle w:val="PL"/>
        <w:rPr>
          <w:ins w:id="307" w:author="Huawei" w:date="2023-08-07T19:21:00Z"/>
        </w:rPr>
      </w:pPr>
      <w:ins w:id="308" w:author="Huawei" w:date="2023-08-07T19:21:00Z">
        <w:r>
          <w:t xml:space="preserve">      type: object</w:t>
        </w:r>
      </w:ins>
    </w:p>
    <w:p w14:paraId="71D4FA77" w14:textId="77777777" w:rsidR="00DA71F6" w:rsidRDefault="00DA71F6" w:rsidP="00DA71F6">
      <w:pPr>
        <w:pStyle w:val="PL"/>
        <w:rPr>
          <w:ins w:id="309" w:author="Huawei" w:date="2023-08-07T19:21:00Z"/>
        </w:rPr>
      </w:pPr>
      <w:ins w:id="310" w:author="Huawei" w:date="2023-08-07T19:21:00Z">
        <w:r>
          <w:t xml:space="preserve">      properties:</w:t>
        </w:r>
      </w:ins>
    </w:p>
    <w:p w14:paraId="1299A4D0" w14:textId="77777777" w:rsidR="00DA71F6" w:rsidRDefault="00DA71F6" w:rsidP="00DA71F6">
      <w:pPr>
        <w:pStyle w:val="PL"/>
        <w:rPr>
          <w:ins w:id="311" w:author="Huawei" w:date="2023-08-07T19:21:00Z"/>
        </w:rPr>
      </w:pPr>
      <w:ins w:id="312" w:author="Huawei" w:date="2023-08-07T19:21:00Z">
        <w:r>
          <w:t xml:space="preserve">        </w:t>
        </w:r>
        <w:r>
          <w:rPr>
            <w:lang w:val="en-US"/>
          </w:rPr>
          <w:t>timeToAlert</w:t>
        </w:r>
        <w:r>
          <w:t>:</w:t>
        </w:r>
      </w:ins>
    </w:p>
    <w:p w14:paraId="2B548386" w14:textId="77777777" w:rsidR="00DA71F6" w:rsidRDefault="00DA71F6" w:rsidP="00DA71F6">
      <w:pPr>
        <w:pStyle w:val="PL"/>
        <w:rPr>
          <w:ins w:id="313" w:author="Huawei" w:date="2023-08-07T19:21:00Z"/>
          <w:lang w:eastAsia="en-GB"/>
        </w:rPr>
      </w:pPr>
      <w:ins w:id="314" w:author="Huawei" w:date="2023-08-07T19:21:00Z">
        <w:r>
          <w:t xml:space="preserve">          $ref: '#/components/schemas/</w:t>
        </w:r>
        <w:r w:rsidRPr="00E80703">
          <w:t>TimeToAlert</w:t>
        </w:r>
        <w:r>
          <w:t>'</w:t>
        </w:r>
      </w:ins>
    </w:p>
    <w:p w14:paraId="64467BDA" w14:textId="77777777" w:rsidR="00DA71F6" w:rsidRDefault="00DA71F6" w:rsidP="00DA71F6">
      <w:pPr>
        <w:pStyle w:val="PL"/>
        <w:rPr>
          <w:ins w:id="315" w:author="Huawei" w:date="2023-08-07T19:21:00Z"/>
        </w:rPr>
      </w:pPr>
      <w:ins w:id="316" w:author="Huawei" w:date="2023-08-07T19:21:00Z">
        <w:r>
          <w:t xml:space="preserve">        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:</w:t>
        </w:r>
      </w:ins>
    </w:p>
    <w:p w14:paraId="7F0A41AB" w14:textId="77777777" w:rsidR="00DA71F6" w:rsidRDefault="00DA71F6" w:rsidP="00DA71F6">
      <w:pPr>
        <w:pStyle w:val="PL"/>
        <w:rPr>
          <w:ins w:id="317" w:author="Huawei" w:date="2023-08-07T19:21:00Z"/>
          <w:lang w:eastAsia="en-GB"/>
        </w:rPr>
      </w:pPr>
      <w:ins w:id="318" w:author="Huawei" w:date="2023-08-07T19:21:00Z">
        <w:r>
          <w:t xml:space="preserve">          $ref: '#/components/schemas/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'</w:t>
        </w:r>
      </w:ins>
    </w:p>
    <w:p w14:paraId="47863767" w14:textId="77777777" w:rsidR="00DA71F6" w:rsidRDefault="00DA71F6" w:rsidP="00DA71F6">
      <w:pPr>
        <w:pStyle w:val="PL"/>
        <w:rPr>
          <w:ins w:id="319" w:author="Huawei" w:date="2023-08-07T19:21:00Z"/>
          <w:rFonts w:eastAsia="等线"/>
        </w:rPr>
      </w:pPr>
      <w:ins w:id="320" w:author="Huawei" w:date="2023-08-07T19:21:00Z">
        <w:r>
          <w:rPr>
            <w:rFonts w:eastAsia="等线"/>
          </w:rPr>
          <w:t xml:space="preserve">        </w:t>
        </w:r>
        <w:r>
          <w:rPr>
            <w:lang w:eastAsia="zh-CN"/>
          </w:rPr>
          <w:t>alertLimit</w:t>
        </w:r>
        <w:r>
          <w:rPr>
            <w:rFonts w:eastAsia="等线"/>
          </w:rPr>
          <w:t>:</w:t>
        </w:r>
      </w:ins>
    </w:p>
    <w:p w14:paraId="0308550C" w14:textId="77777777" w:rsidR="00DA71F6" w:rsidRDefault="00DA71F6" w:rsidP="00DA71F6">
      <w:pPr>
        <w:pStyle w:val="PL"/>
        <w:rPr>
          <w:ins w:id="321" w:author="Huawei" w:date="2023-08-07T19:21:00Z"/>
          <w:lang w:eastAsia="en-GB"/>
        </w:rPr>
      </w:pPr>
      <w:ins w:id="322" w:author="Huawei" w:date="2023-08-07T19:21:00Z">
        <w:r>
          <w:t xml:space="preserve">          $ref: '#/components/schemas/</w:t>
        </w:r>
        <w:r>
          <w:rPr>
            <w:lang w:eastAsia="zh-CN"/>
          </w:rPr>
          <w:t>AlertLimit</w:t>
        </w:r>
        <w:r>
          <w:t>'</w:t>
        </w:r>
      </w:ins>
    </w:p>
    <w:p w14:paraId="71B34CAD" w14:textId="77777777" w:rsidR="00DA71F6" w:rsidRDefault="00DA71F6" w:rsidP="00DA71F6">
      <w:pPr>
        <w:pStyle w:val="PL"/>
        <w:rPr>
          <w:ins w:id="323" w:author="Huawei" w:date="2023-08-07T19:21:00Z"/>
        </w:rPr>
      </w:pPr>
    </w:p>
    <w:p w14:paraId="06918635" w14:textId="77777777" w:rsidR="00DA71F6" w:rsidRDefault="00DA71F6" w:rsidP="00DA71F6">
      <w:pPr>
        <w:pStyle w:val="PL"/>
        <w:rPr>
          <w:ins w:id="324" w:author="Huawei" w:date="2023-08-07T19:21:00Z"/>
          <w:lang w:eastAsia="en-GB"/>
        </w:rPr>
      </w:pPr>
      <w:ins w:id="325" w:author="Huawei" w:date="2023-08-07T19:21:00Z">
        <w:r>
          <w:t xml:space="preserve">    </w:t>
        </w:r>
        <w:r>
          <w:rPr>
            <w:lang w:eastAsia="zh-CN"/>
          </w:rPr>
          <w:t>AlertLimit</w:t>
        </w:r>
        <w:r>
          <w:t>:</w:t>
        </w:r>
      </w:ins>
    </w:p>
    <w:p w14:paraId="17D66551" w14:textId="77777777" w:rsidR="00DA71F6" w:rsidRDefault="00DA71F6" w:rsidP="00DA71F6">
      <w:pPr>
        <w:pStyle w:val="PL"/>
        <w:rPr>
          <w:ins w:id="326" w:author="Huawei" w:date="2023-08-07T19:21:00Z"/>
        </w:rPr>
      </w:pPr>
      <w:ins w:id="327" w:author="Huawei" w:date="2023-08-07T19:21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Alert Limit</w:t>
        </w:r>
        <w:r>
          <w:rPr>
            <w:rFonts w:cs="Arial"/>
            <w:szCs w:val="18"/>
          </w:rPr>
          <w:t>.</w:t>
        </w:r>
      </w:ins>
    </w:p>
    <w:p w14:paraId="16F98189" w14:textId="77777777" w:rsidR="00DA71F6" w:rsidRDefault="00DA71F6" w:rsidP="00DA71F6">
      <w:pPr>
        <w:pStyle w:val="PL"/>
        <w:rPr>
          <w:ins w:id="328" w:author="Huawei" w:date="2023-08-07T19:21:00Z"/>
        </w:rPr>
      </w:pPr>
      <w:ins w:id="329" w:author="Huawei" w:date="2023-08-07T19:21:00Z">
        <w:r>
          <w:t xml:space="preserve">      type: object</w:t>
        </w:r>
      </w:ins>
    </w:p>
    <w:p w14:paraId="7CEB2594" w14:textId="77777777" w:rsidR="00DA71F6" w:rsidRDefault="00DA71F6" w:rsidP="00DA71F6">
      <w:pPr>
        <w:pStyle w:val="PL"/>
        <w:rPr>
          <w:ins w:id="330" w:author="Huawei" w:date="2023-08-07T19:21:00Z"/>
        </w:rPr>
      </w:pPr>
      <w:ins w:id="331" w:author="Huawei" w:date="2023-08-07T19:21:00Z">
        <w:r>
          <w:t xml:space="preserve">      required:</w:t>
        </w:r>
      </w:ins>
    </w:p>
    <w:p w14:paraId="640DA389" w14:textId="77777777" w:rsidR="00DA71F6" w:rsidRDefault="00DA71F6" w:rsidP="00DA71F6">
      <w:pPr>
        <w:pStyle w:val="PL"/>
        <w:rPr>
          <w:ins w:id="332" w:author="Huawei" w:date="2023-08-07T19:21:00Z"/>
        </w:rPr>
      </w:pPr>
      <w:ins w:id="333" w:author="Huawei" w:date="2023-08-07T19:21:00Z">
        <w:r>
          <w:t xml:space="preserve">        - </w:t>
        </w:r>
        <w:r>
          <w:rPr>
            <w:snapToGrid w:val="0"/>
          </w:rPr>
          <w:t>horizontalProtectionLevel</w:t>
        </w:r>
      </w:ins>
    </w:p>
    <w:p w14:paraId="7A47B9E0" w14:textId="77777777" w:rsidR="00DA71F6" w:rsidRDefault="00DA71F6" w:rsidP="00DA71F6">
      <w:pPr>
        <w:pStyle w:val="PL"/>
        <w:rPr>
          <w:ins w:id="334" w:author="Huawei" w:date="2023-08-07T19:21:00Z"/>
        </w:rPr>
      </w:pPr>
      <w:ins w:id="335" w:author="Huawei" w:date="2023-08-07T19:21:00Z">
        <w:r>
          <w:t xml:space="preserve">      properties:</w:t>
        </w:r>
      </w:ins>
    </w:p>
    <w:p w14:paraId="2CB2B0ED" w14:textId="77777777" w:rsidR="00DA71F6" w:rsidRDefault="00DA71F6" w:rsidP="00DA71F6">
      <w:pPr>
        <w:pStyle w:val="PL"/>
        <w:rPr>
          <w:ins w:id="336" w:author="Huawei" w:date="2023-08-07T19:21:00Z"/>
        </w:rPr>
      </w:pPr>
      <w:ins w:id="337" w:author="Huawei" w:date="2023-08-07T19:21:00Z">
        <w:r>
          <w:t xml:space="preserve">        </w:t>
        </w:r>
        <w:r>
          <w:rPr>
            <w:snapToGrid w:val="0"/>
          </w:rPr>
          <w:t>horizontalProtectionLevel</w:t>
        </w:r>
        <w:r>
          <w:t>:</w:t>
        </w:r>
      </w:ins>
    </w:p>
    <w:p w14:paraId="5E3A32F6" w14:textId="77777777" w:rsidR="00DA71F6" w:rsidRDefault="00DA71F6" w:rsidP="00DA71F6">
      <w:pPr>
        <w:pStyle w:val="PL"/>
        <w:rPr>
          <w:ins w:id="338" w:author="Huawei" w:date="2023-08-07T19:21:00Z"/>
          <w:lang w:eastAsia="en-GB"/>
        </w:rPr>
      </w:pPr>
      <w:ins w:id="339" w:author="Huawei" w:date="2023-08-07T19:21:00Z">
        <w:r>
          <w:t xml:space="preserve">          $ref: '#/components/schemas/</w:t>
        </w:r>
        <w:r>
          <w:rPr>
            <w:snapToGrid w:val="0"/>
          </w:rPr>
          <w:t>HorizontalProtectionLevel</w:t>
        </w:r>
        <w:r>
          <w:t>'</w:t>
        </w:r>
      </w:ins>
    </w:p>
    <w:p w14:paraId="79C1F06A" w14:textId="77777777" w:rsidR="00DA71F6" w:rsidRDefault="00DA71F6" w:rsidP="00DA71F6">
      <w:pPr>
        <w:pStyle w:val="PL"/>
        <w:rPr>
          <w:ins w:id="340" w:author="Huawei" w:date="2023-08-07T19:21:00Z"/>
        </w:rPr>
      </w:pPr>
      <w:ins w:id="341" w:author="Huawei" w:date="2023-08-07T19:21:00Z">
        <w:r>
          <w:t xml:space="preserve">        </w:t>
        </w:r>
        <w:r>
          <w:rPr>
            <w:snapToGrid w:val="0"/>
          </w:rPr>
          <w:t>verticalProtectionLevel</w:t>
        </w:r>
        <w:r>
          <w:t>:</w:t>
        </w:r>
      </w:ins>
    </w:p>
    <w:p w14:paraId="203105AD" w14:textId="77777777" w:rsidR="00DA71F6" w:rsidRDefault="00DA71F6" w:rsidP="00DA71F6">
      <w:pPr>
        <w:pStyle w:val="PL"/>
        <w:rPr>
          <w:ins w:id="342" w:author="Huawei" w:date="2023-08-07T19:21:00Z"/>
          <w:lang w:eastAsia="en-GB"/>
        </w:rPr>
      </w:pPr>
      <w:ins w:id="343" w:author="Huawei" w:date="2023-08-07T19:21:00Z">
        <w:r>
          <w:t xml:space="preserve">          $ref: '#/components/schemas/V</w:t>
        </w:r>
        <w:r>
          <w:rPr>
            <w:snapToGrid w:val="0"/>
          </w:rPr>
          <w:t>erticalProtectionLevel</w:t>
        </w:r>
        <w:r>
          <w:t>'</w:t>
        </w:r>
      </w:ins>
    </w:p>
    <w:p w14:paraId="6F69218F" w14:textId="77777777" w:rsidR="003F0CA6" w:rsidRPr="00DA71F6" w:rsidRDefault="003F0CA6" w:rsidP="003F0CA6">
      <w:pPr>
        <w:pStyle w:val="PL"/>
      </w:pPr>
    </w:p>
    <w:p w14:paraId="2F39665C" w14:textId="77777777" w:rsidR="003F0CA6" w:rsidRPr="007C6ECB" w:rsidRDefault="003F0CA6" w:rsidP="003F0CA6">
      <w:pPr>
        <w:pStyle w:val="PL"/>
        <w:rPr>
          <w:lang w:eastAsia="zh-CN"/>
        </w:rPr>
      </w:pPr>
    </w:p>
    <w:p w14:paraId="48189131" w14:textId="77777777" w:rsidR="003F0CA6" w:rsidRDefault="003F0CA6" w:rsidP="003F0CA6">
      <w:pPr>
        <w:pStyle w:val="PL"/>
      </w:pPr>
      <w:r>
        <w:t>#</w:t>
      </w:r>
    </w:p>
    <w:p w14:paraId="7186E05C" w14:textId="77777777" w:rsidR="003F0CA6" w:rsidRDefault="003F0CA6" w:rsidP="003F0CA6">
      <w:pPr>
        <w:pStyle w:val="PL"/>
      </w:pPr>
      <w:r>
        <w:t># SIMPLE TYPES</w:t>
      </w:r>
    </w:p>
    <w:p w14:paraId="5E5A2846" w14:textId="77777777" w:rsidR="003F0CA6" w:rsidRDefault="003F0CA6" w:rsidP="003F0CA6">
      <w:pPr>
        <w:pStyle w:val="PL"/>
      </w:pPr>
      <w:r>
        <w:t>#</w:t>
      </w:r>
    </w:p>
    <w:p w14:paraId="43C7F333" w14:textId="77777777" w:rsidR="003F0CA6" w:rsidRDefault="003F0CA6" w:rsidP="003F0CA6">
      <w:pPr>
        <w:pStyle w:val="PL"/>
      </w:pPr>
      <w:r>
        <w:t xml:space="preserve">    ServiceIdentity:</w:t>
      </w:r>
    </w:p>
    <w:p w14:paraId="68C9C956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service identity</w:t>
      </w:r>
    </w:p>
    <w:p w14:paraId="203DD1F8" w14:textId="77777777" w:rsidR="003F0CA6" w:rsidRDefault="003F0CA6" w:rsidP="003F0CA6">
      <w:pPr>
        <w:pStyle w:val="PL"/>
      </w:pPr>
      <w:r>
        <w:t xml:space="preserve">      type: string</w:t>
      </w:r>
    </w:p>
    <w:p w14:paraId="7EACD5E1" w14:textId="77777777" w:rsidR="003F0CA6" w:rsidRDefault="003F0CA6" w:rsidP="003F0CA6">
      <w:pPr>
        <w:pStyle w:val="PL"/>
      </w:pPr>
      <w:r>
        <w:t xml:space="preserve">    ExternalClientIdentification:</w:t>
      </w:r>
    </w:p>
    <w:p w14:paraId="4796212F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lang w:eastAsia="zh-CN"/>
        </w:rPr>
        <w:t>external client identification</w:t>
      </w:r>
    </w:p>
    <w:p w14:paraId="6583D912" w14:textId="77777777" w:rsidR="003F0CA6" w:rsidRDefault="003F0CA6" w:rsidP="003F0CA6">
      <w:pPr>
        <w:pStyle w:val="PL"/>
      </w:pPr>
      <w:r>
        <w:t xml:space="preserve">      type: string</w:t>
      </w:r>
    </w:p>
    <w:p w14:paraId="0E2B6EF2" w14:textId="77777777" w:rsidR="003F0CA6" w:rsidRDefault="003F0CA6" w:rsidP="003F0CA6">
      <w:pPr>
        <w:pStyle w:val="PL"/>
      </w:pPr>
      <w:r>
        <w:t xml:space="preserve">    CodeWord:</w:t>
      </w:r>
    </w:p>
    <w:p w14:paraId="334BE081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codeword</w:t>
      </w:r>
    </w:p>
    <w:p w14:paraId="00F07D40" w14:textId="77777777" w:rsidR="003F0CA6" w:rsidRDefault="003F0CA6" w:rsidP="003F0CA6">
      <w:pPr>
        <w:pStyle w:val="PL"/>
      </w:pPr>
      <w:r>
        <w:t xml:space="preserve">      type: string</w:t>
      </w:r>
    </w:p>
    <w:p w14:paraId="25019F33" w14:textId="77777777" w:rsidR="003F0CA6" w:rsidRDefault="003F0CA6" w:rsidP="003F0CA6">
      <w:pPr>
        <w:pStyle w:val="PL"/>
      </w:pPr>
      <w:r>
        <w:t xml:space="preserve">    E164CountryCodeOfGeographicArea:</w:t>
      </w:r>
    </w:p>
    <w:p w14:paraId="4A451BAE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</w:rPr>
        <w:t>E.164 country codes for geographic areas</w:t>
      </w:r>
    </w:p>
    <w:p w14:paraId="5843B15F" w14:textId="77777777" w:rsidR="003F0CA6" w:rsidRDefault="003F0CA6" w:rsidP="003F0CA6">
      <w:pPr>
        <w:pStyle w:val="PL"/>
        <w:rPr>
          <w:lang w:eastAsia="zh-CN"/>
        </w:rPr>
      </w:pPr>
      <w:r>
        <w:t xml:space="preserve">      type: string</w:t>
      </w:r>
    </w:p>
    <w:p w14:paraId="37F872DD" w14:textId="77777777" w:rsidR="003F0CA6" w:rsidRDefault="003F0CA6" w:rsidP="003F0CA6">
      <w:pPr>
        <w:pStyle w:val="PL"/>
        <w:rPr>
          <w:lang w:eastAsia="zh-CN"/>
        </w:rPr>
      </w:pPr>
      <w:r>
        <w:t xml:space="preserve">    LcsServiceTypeId:</w:t>
      </w:r>
    </w:p>
    <w:p w14:paraId="515B4A99" w14:textId="77777777" w:rsidR="003F0CA6" w:rsidRDefault="003F0CA6" w:rsidP="003F0CA6">
      <w:pPr>
        <w:pStyle w:val="PL"/>
        <w:rPr>
          <w:lang w:eastAsia="zh-CN"/>
        </w:rPr>
      </w:pPr>
      <w:r w:rsidRPr="00F128D2">
        <w:rPr>
          <w:lang w:eastAsia="zh-CN"/>
        </w:rPr>
        <w:t xml:space="preserve">      description: LCS Service Type Id.</w:t>
      </w:r>
    </w:p>
    <w:p w14:paraId="36499FE8" w14:textId="77777777" w:rsidR="003F0CA6" w:rsidRDefault="003F0CA6" w:rsidP="003F0CA6">
      <w:pPr>
        <w:pStyle w:val="PL"/>
      </w:pPr>
      <w:r>
        <w:t xml:space="preserve">      type: integer</w:t>
      </w:r>
    </w:p>
    <w:p w14:paraId="41885655" w14:textId="77777777" w:rsidR="003F0CA6" w:rsidRDefault="003F0CA6" w:rsidP="003F0CA6">
      <w:pPr>
        <w:pStyle w:val="PL"/>
      </w:pPr>
      <w:r>
        <w:t xml:space="preserve">      minimum: 0</w:t>
      </w:r>
    </w:p>
    <w:p w14:paraId="2664C68F" w14:textId="77777777" w:rsidR="003F0CA6" w:rsidRDefault="003F0CA6" w:rsidP="003F0CA6">
      <w:pPr>
        <w:pStyle w:val="PL"/>
        <w:rPr>
          <w:lang w:eastAsia="zh-CN"/>
        </w:rPr>
      </w:pPr>
      <w:r>
        <w:t xml:space="preserve">      maximum: 127</w:t>
      </w:r>
    </w:p>
    <w:p w14:paraId="191D9435" w14:textId="77777777" w:rsidR="00DA71F6" w:rsidRDefault="00DA71F6" w:rsidP="00DA71F6">
      <w:pPr>
        <w:pStyle w:val="PL"/>
        <w:rPr>
          <w:ins w:id="344" w:author="Huawei" w:date="2023-08-07T19:22:00Z"/>
        </w:rPr>
      </w:pPr>
      <w:ins w:id="345" w:author="Huawei" w:date="2023-08-07T19:22:00Z">
        <w:r>
          <w:t xml:space="preserve">    </w:t>
        </w:r>
        <w:r w:rsidRPr="00E80703">
          <w:t>TimeToAlert</w:t>
        </w:r>
        <w:r>
          <w:t>:</w:t>
        </w:r>
      </w:ins>
    </w:p>
    <w:p w14:paraId="1ECB7459" w14:textId="77777777" w:rsidR="00DA71F6" w:rsidRDefault="00DA71F6" w:rsidP="00DA71F6">
      <w:pPr>
        <w:pStyle w:val="PL"/>
        <w:rPr>
          <w:ins w:id="346" w:author="Huawei" w:date="2023-08-07T19:22:00Z"/>
        </w:rPr>
      </w:pPr>
      <w:ins w:id="347" w:author="Huawei" w:date="2023-08-07T19:2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>
          <w:rPr>
            <w:rFonts w:eastAsia="宋体"/>
            <w:lang w:eastAsia="ja-JP"/>
          </w:rPr>
          <w:t>time-to-a</w:t>
        </w:r>
        <w:r w:rsidRPr="00C24465">
          <w:rPr>
            <w:rFonts w:eastAsia="宋体"/>
            <w:lang w:eastAsia="ja-JP"/>
          </w:rPr>
          <w:t>lert</w:t>
        </w:r>
      </w:ins>
    </w:p>
    <w:p w14:paraId="7E3B2B8E" w14:textId="77777777" w:rsidR="00DA71F6" w:rsidRDefault="00DA71F6" w:rsidP="00DA71F6">
      <w:pPr>
        <w:pStyle w:val="PL"/>
        <w:rPr>
          <w:ins w:id="348" w:author="Huawei" w:date="2023-08-07T19:22:00Z"/>
          <w:lang w:eastAsia="en-GB"/>
        </w:rPr>
      </w:pPr>
      <w:ins w:id="349" w:author="Huawei" w:date="2023-08-07T19:22:00Z">
        <w:r>
          <w:t xml:space="preserve">      type: integer</w:t>
        </w:r>
      </w:ins>
    </w:p>
    <w:p w14:paraId="3F02F3C0" w14:textId="77777777" w:rsidR="00DA71F6" w:rsidRDefault="00DA71F6" w:rsidP="00DA71F6">
      <w:pPr>
        <w:pStyle w:val="PL"/>
        <w:rPr>
          <w:ins w:id="350" w:author="Huawei" w:date="2023-08-07T19:22:00Z"/>
        </w:rPr>
      </w:pPr>
      <w:ins w:id="351" w:author="Huawei" w:date="2023-08-07T19:22:00Z">
        <w:r>
          <w:t xml:space="preserve">      minimum: 1</w:t>
        </w:r>
      </w:ins>
    </w:p>
    <w:p w14:paraId="6F4DEEAE" w14:textId="77777777" w:rsidR="00DA71F6" w:rsidRDefault="00DA71F6" w:rsidP="00DA71F6">
      <w:pPr>
        <w:pStyle w:val="PL"/>
        <w:rPr>
          <w:ins w:id="352" w:author="Huawei" w:date="2023-08-07T19:22:00Z"/>
          <w:lang w:eastAsia="zh-CN"/>
        </w:rPr>
      </w:pPr>
      <w:ins w:id="353" w:author="Huawei" w:date="2023-08-07T19:22:00Z">
        <w:r>
          <w:t xml:space="preserve">      maximum: 300</w:t>
        </w:r>
      </w:ins>
    </w:p>
    <w:p w14:paraId="1BCA7290" w14:textId="77777777" w:rsidR="00DA71F6" w:rsidRDefault="00DA71F6" w:rsidP="00DA71F6">
      <w:pPr>
        <w:pStyle w:val="PL"/>
        <w:rPr>
          <w:ins w:id="354" w:author="Huawei" w:date="2023-08-07T19:22:00Z"/>
        </w:rPr>
      </w:pPr>
      <w:ins w:id="355" w:author="Huawei" w:date="2023-08-07T19:22:00Z">
        <w:r>
          <w:t xml:space="preserve">    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:</w:t>
        </w:r>
      </w:ins>
    </w:p>
    <w:p w14:paraId="4099C0C6" w14:textId="77777777" w:rsidR="00DA71F6" w:rsidRDefault="00DA71F6" w:rsidP="00DA71F6">
      <w:pPr>
        <w:pStyle w:val="PL"/>
        <w:rPr>
          <w:ins w:id="356" w:author="Huawei" w:date="2023-08-07T19:22:00Z"/>
        </w:rPr>
      </w:pPr>
      <w:ins w:id="357" w:author="Huawei" w:date="2023-08-07T19:2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>
          <w:rPr>
            <w:lang w:eastAsia="zh-CN"/>
          </w:rPr>
          <w:t>t</w:t>
        </w:r>
        <w:r w:rsidRPr="003F24F9">
          <w:rPr>
            <w:lang w:eastAsia="zh-CN"/>
          </w:rPr>
          <w:t xml:space="preserve">arget </w:t>
        </w:r>
        <w:r>
          <w:rPr>
            <w:lang w:eastAsia="zh-CN"/>
          </w:rPr>
          <w:t>i</w:t>
        </w:r>
        <w:r w:rsidRPr="003F24F9">
          <w:rPr>
            <w:lang w:eastAsia="zh-CN"/>
          </w:rPr>
          <w:t xml:space="preserve">ntegrity 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</w:ins>
    </w:p>
    <w:p w14:paraId="65854A30" w14:textId="77777777" w:rsidR="00DA71F6" w:rsidRDefault="00DA71F6" w:rsidP="00DA71F6">
      <w:pPr>
        <w:pStyle w:val="PL"/>
        <w:rPr>
          <w:ins w:id="358" w:author="Huawei" w:date="2023-08-07T19:22:00Z"/>
          <w:lang w:eastAsia="en-GB"/>
        </w:rPr>
      </w:pPr>
      <w:ins w:id="359" w:author="Huawei" w:date="2023-08-07T19:22:00Z">
        <w:r>
          <w:t xml:space="preserve">      type: integer</w:t>
        </w:r>
      </w:ins>
    </w:p>
    <w:p w14:paraId="457C009C" w14:textId="77777777" w:rsidR="00DA71F6" w:rsidRDefault="00DA71F6" w:rsidP="00DA71F6">
      <w:pPr>
        <w:pStyle w:val="PL"/>
        <w:rPr>
          <w:ins w:id="360" w:author="Huawei" w:date="2023-08-07T19:22:00Z"/>
        </w:rPr>
      </w:pPr>
      <w:ins w:id="361" w:author="Huawei" w:date="2023-08-07T19:22:00Z">
        <w:r>
          <w:t xml:space="preserve">      minimum: 10</w:t>
        </w:r>
      </w:ins>
    </w:p>
    <w:p w14:paraId="41302D19" w14:textId="77777777" w:rsidR="00DA71F6" w:rsidRDefault="00DA71F6" w:rsidP="00DA71F6">
      <w:pPr>
        <w:pStyle w:val="PL"/>
        <w:rPr>
          <w:ins w:id="362" w:author="Huawei" w:date="2023-08-07T19:22:00Z"/>
          <w:lang w:eastAsia="zh-CN"/>
        </w:rPr>
      </w:pPr>
      <w:ins w:id="363" w:author="Huawei" w:date="2023-08-07T19:22:00Z">
        <w:r>
          <w:t xml:space="preserve">      maximum: 90</w:t>
        </w:r>
      </w:ins>
    </w:p>
    <w:p w14:paraId="703EFC69" w14:textId="77777777" w:rsidR="00DA71F6" w:rsidRDefault="00DA71F6" w:rsidP="00DA71F6">
      <w:pPr>
        <w:pStyle w:val="PL"/>
        <w:rPr>
          <w:ins w:id="364" w:author="Huawei" w:date="2023-08-07T19:22:00Z"/>
        </w:rPr>
      </w:pPr>
      <w:ins w:id="365" w:author="Huawei" w:date="2023-08-07T19:22:00Z">
        <w:r>
          <w:t xml:space="preserve">    </w:t>
        </w:r>
        <w:r>
          <w:rPr>
            <w:snapToGrid w:val="0"/>
          </w:rPr>
          <w:t>HorizontalProtectionLevel</w:t>
        </w:r>
        <w:r>
          <w:t>:</w:t>
        </w:r>
      </w:ins>
    </w:p>
    <w:p w14:paraId="3B662A4D" w14:textId="77777777" w:rsidR="00DA71F6" w:rsidRPr="00317C64" w:rsidRDefault="00DA71F6" w:rsidP="00DA71F6">
      <w:pPr>
        <w:pStyle w:val="PL"/>
        <w:rPr>
          <w:ins w:id="366" w:author="Huawei" w:date="2023-08-07T19:22:00Z"/>
        </w:rPr>
      </w:pPr>
      <w:ins w:id="367" w:author="Huawei" w:date="2023-08-07T19:2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 w:rsidRPr="00317C64">
          <w:rPr>
            <w:lang w:eastAsia="zh-CN"/>
          </w:rPr>
          <w:t>Horizontal Protection Level</w:t>
        </w:r>
      </w:ins>
    </w:p>
    <w:p w14:paraId="5971A403" w14:textId="77777777" w:rsidR="00DA71F6" w:rsidRDefault="00DA71F6" w:rsidP="00DA71F6">
      <w:pPr>
        <w:pStyle w:val="PL"/>
        <w:rPr>
          <w:ins w:id="368" w:author="Huawei" w:date="2023-08-07T19:22:00Z"/>
          <w:lang w:eastAsia="en-GB"/>
        </w:rPr>
      </w:pPr>
      <w:ins w:id="369" w:author="Huawei" w:date="2023-08-07T19:22:00Z">
        <w:r>
          <w:t xml:space="preserve">      type: integer</w:t>
        </w:r>
      </w:ins>
    </w:p>
    <w:p w14:paraId="77ADF156" w14:textId="77777777" w:rsidR="00DA71F6" w:rsidRDefault="00DA71F6" w:rsidP="00DA71F6">
      <w:pPr>
        <w:pStyle w:val="PL"/>
        <w:rPr>
          <w:ins w:id="370" w:author="Huawei" w:date="2023-08-07T19:22:00Z"/>
        </w:rPr>
      </w:pPr>
      <w:ins w:id="371" w:author="Huawei" w:date="2023-08-07T19:22:00Z">
        <w:r>
          <w:t xml:space="preserve">      minimum: 0</w:t>
        </w:r>
      </w:ins>
    </w:p>
    <w:p w14:paraId="67105FCF" w14:textId="77777777" w:rsidR="00DA71F6" w:rsidRDefault="00DA71F6" w:rsidP="00DA71F6">
      <w:pPr>
        <w:pStyle w:val="PL"/>
        <w:rPr>
          <w:ins w:id="372" w:author="Huawei" w:date="2023-08-07T19:22:00Z"/>
          <w:lang w:eastAsia="zh-CN"/>
        </w:rPr>
      </w:pPr>
      <w:ins w:id="373" w:author="Huawei" w:date="2023-08-07T19:22:00Z">
        <w:r>
          <w:t xml:space="preserve">      maximum: 50000</w:t>
        </w:r>
      </w:ins>
    </w:p>
    <w:p w14:paraId="7A3873DE" w14:textId="77777777" w:rsidR="00DA71F6" w:rsidRDefault="00DA71F6" w:rsidP="00DA71F6">
      <w:pPr>
        <w:pStyle w:val="PL"/>
        <w:rPr>
          <w:ins w:id="374" w:author="Huawei" w:date="2023-08-07T19:22:00Z"/>
        </w:rPr>
      </w:pPr>
      <w:ins w:id="375" w:author="Huawei" w:date="2023-08-07T19:22:00Z">
        <w:r>
          <w:t xml:space="preserve">    </w:t>
        </w:r>
        <w:r>
          <w:rPr>
            <w:snapToGrid w:val="0"/>
          </w:rPr>
          <w:t>VerticalProtectionLevel</w:t>
        </w:r>
        <w:r>
          <w:t>:</w:t>
        </w:r>
      </w:ins>
    </w:p>
    <w:p w14:paraId="62C20C86" w14:textId="77777777" w:rsidR="00DA71F6" w:rsidRDefault="00DA71F6" w:rsidP="00DA71F6">
      <w:pPr>
        <w:pStyle w:val="PL"/>
        <w:rPr>
          <w:ins w:id="376" w:author="Huawei" w:date="2023-08-07T19:22:00Z"/>
        </w:rPr>
      </w:pPr>
      <w:ins w:id="377" w:author="Huawei" w:date="2023-08-07T19:2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 w:rsidRPr="00317C64">
          <w:rPr>
            <w:lang w:eastAsia="zh-CN"/>
          </w:rPr>
          <w:t>Vertical Protection Level</w:t>
        </w:r>
      </w:ins>
    </w:p>
    <w:p w14:paraId="49675AB4" w14:textId="77777777" w:rsidR="00DA71F6" w:rsidRDefault="00DA71F6" w:rsidP="00DA71F6">
      <w:pPr>
        <w:pStyle w:val="PL"/>
        <w:rPr>
          <w:ins w:id="378" w:author="Huawei" w:date="2023-08-07T19:22:00Z"/>
          <w:lang w:eastAsia="en-GB"/>
        </w:rPr>
      </w:pPr>
      <w:ins w:id="379" w:author="Huawei" w:date="2023-08-07T19:22:00Z">
        <w:r>
          <w:t xml:space="preserve">      type: integer</w:t>
        </w:r>
      </w:ins>
    </w:p>
    <w:p w14:paraId="1D0F860E" w14:textId="77777777" w:rsidR="00DA71F6" w:rsidRDefault="00DA71F6" w:rsidP="00DA71F6">
      <w:pPr>
        <w:pStyle w:val="PL"/>
        <w:rPr>
          <w:ins w:id="380" w:author="Huawei" w:date="2023-08-07T19:22:00Z"/>
        </w:rPr>
      </w:pPr>
      <w:ins w:id="381" w:author="Huawei" w:date="2023-08-07T19:22:00Z">
        <w:r>
          <w:t xml:space="preserve">      minimum: 0</w:t>
        </w:r>
      </w:ins>
    </w:p>
    <w:p w14:paraId="779698AE" w14:textId="77777777" w:rsidR="00DA71F6" w:rsidRDefault="00DA71F6" w:rsidP="00DA71F6">
      <w:pPr>
        <w:pStyle w:val="PL"/>
        <w:rPr>
          <w:ins w:id="382" w:author="Huawei" w:date="2023-08-07T19:22:00Z"/>
          <w:lang w:eastAsia="zh-CN"/>
        </w:rPr>
      </w:pPr>
      <w:ins w:id="383" w:author="Huawei" w:date="2023-08-07T19:22:00Z">
        <w:r>
          <w:t xml:space="preserve">      maximum: 50000</w:t>
        </w:r>
      </w:ins>
    </w:p>
    <w:p w14:paraId="4A3789E0" w14:textId="77777777" w:rsidR="00E80703" w:rsidRDefault="00E80703" w:rsidP="00E80703">
      <w:pPr>
        <w:pStyle w:val="PL"/>
        <w:rPr>
          <w:lang w:eastAsia="en-GB"/>
        </w:rPr>
      </w:pPr>
      <w:r>
        <w:lastRenderedPageBreak/>
        <w:t>#</w:t>
      </w:r>
    </w:p>
    <w:p w14:paraId="5A62CD5C" w14:textId="77777777" w:rsidR="00E80703" w:rsidRPr="00F601A2" w:rsidRDefault="00E80703" w:rsidP="00E807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7C954E3" w14:textId="77777777" w:rsidR="00DC1987" w:rsidRPr="00E80703" w:rsidRDefault="00DC1987" w:rsidP="00DC1987">
      <w:pPr>
        <w:pStyle w:val="B1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500C0" w14:textId="77777777" w:rsidR="00A17385" w:rsidRDefault="00A17385">
      <w:r>
        <w:separator/>
      </w:r>
    </w:p>
  </w:endnote>
  <w:endnote w:type="continuationSeparator" w:id="0">
    <w:p w14:paraId="45B08B83" w14:textId="77777777" w:rsidR="00A17385" w:rsidRDefault="00A1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FAF72" w14:textId="77777777" w:rsidR="00A17385" w:rsidRDefault="00A17385">
      <w:r>
        <w:separator/>
      </w:r>
    </w:p>
  </w:footnote>
  <w:footnote w:type="continuationSeparator" w:id="0">
    <w:p w14:paraId="0573FAF3" w14:textId="77777777" w:rsidR="00A17385" w:rsidRDefault="00A17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97389F" w:rsidRDefault="009738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97389F" w:rsidRDefault="0097389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97389F" w:rsidRDefault="0097389F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97389F" w:rsidRDefault="0097389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04899"/>
    <w:rsid w:val="00012913"/>
    <w:rsid w:val="00013CA1"/>
    <w:rsid w:val="00013ED3"/>
    <w:rsid w:val="000166AE"/>
    <w:rsid w:val="00016E0C"/>
    <w:rsid w:val="00022E4A"/>
    <w:rsid w:val="00025960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34B5"/>
    <w:rsid w:val="000540DF"/>
    <w:rsid w:val="0005418F"/>
    <w:rsid w:val="000554D9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847D2"/>
    <w:rsid w:val="0009198A"/>
    <w:rsid w:val="000A1A48"/>
    <w:rsid w:val="000A1F6F"/>
    <w:rsid w:val="000A2587"/>
    <w:rsid w:val="000A56FA"/>
    <w:rsid w:val="000A6394"/>
    <w:rsid w:val="000A7E3E"/>
    <w:rsid w:val="000B05E2"/>
    <w:rsid w:val="000B05F9"/>
    <w:rsid w:val="000B5936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28F3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517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20A"/>
    <w:rsid w:val="00275D12"/>
    <w:rsid w:val="00284FEB"/>
    <w:rsid w:val="002860C4"/>
    <w:rsid w:val="00287637"/>
    <w:rsid w:val="002879E0"/>
    <w:rsid w:val="002927CF"/>
    <w:rsid w:val="00294220"/>
    <w:rsid w:val="00297C69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D2EA0"/>
    <w:rsid w:val="002D3FA0"/>
    <w:rsid w:val="002D4C25"/>
    <w:rsid w:val="002D5187"/>
    <w:rsid w:val="002D51E8"/>
    <w:rsid w:val="002D6549"/>
    <w:rsid w:val="002D6AB6"/>
    <w:rsid w:val="002E1EDE"/>
    <w:rsid w:val="002E2375"/>
    <w:rsid w:val="002E3170"/>
    <w:rsid w:val="002E6D17"/>
    <w:rsid w:val="002F379F"/>
    <w:rsid w:val="002F547D"/>
    <w:rsid w:val="00301C99"/>
    <w:rsid w:val="00304430"/>
    <w:rsid w:val="00305409"/>
    <w:rsid w:val="003158B5"/>
    <w:rsid w:val="00317944"/>
    <w:rsid w:val="003207CD"/>
    <w:rsid w:val="00325383"/>
    <w:rsid w:val="00325AB1"/>
    <w:rsid w:val="003317CB"/>
    <w:rsid w:val="003423A1"/>
    <w:rsid w:val="0034575B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9765E"/>
    <w:rsid w:val="003A2C73"/>
    <w:rsid w:val="003A6B71"/>
    <w:rsid w:val="003A7695"/>
    <w:rsid w:val="003B07B2"/>
    <w:rsid w:val="003B5CD9"/>
    <w:rsid w:val="003B78B0"/>
    <w:rsid w:val="003B78CA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0CA6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0026"/>
    <w:rsid w:val="00492FAC"/>
    <w:rsid w:val="00496668"/>
    <w:rsid w:val="004A0A72"/>
    <w:rsid w:val="004A152B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0B8F"/>
    <w:rsid w:val="004E121E"/>
    <w:rsid w:val="004E1669"/>
    <w:rsid w:val="004E24B4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E70A6"/>
    <w:rsid w:val="005F0B06"/>
    <w:rsid w:val="00600C89"/>
    <w:rsid w:val="00605630"/>
    <w:rsid w:val="00605E26"/>
    <w:rsid w:val="0060760A"/>
    <w:rsid w:val="00610D4F"/>
    <w:rsid w:val="00616682"/>
    <w:rsid w:val="00617F8E"/>
    <w:rsid w:val="00620099"/>
    <w:rsid w:val="00621188"/>
    <w:rsid w:val="0062321A"/>
    <w:rsid w:val="006257ED"/>
    <w:rsid w:val="00633BAB"/>
    <w:rsid w:val="00635A61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482D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1521F"/>
    <w:rsid w:val="007175A5"/>
    <w:rsid w:val="00723FD7"/>
    <w:rsid w:val="00736A9A"/>
    <w:rsid w:val="00742A15"/>
    <w:rsid w:val="00745B5C"/>
    <w:rsid w:val="0075393C"/>
    <w:rsid w:val="007558CA"/>
    <w:rsid w:val="00774B8E"/>
    <w:rsid w:val="00775425"/>
    <w:rsid w:val="00775835"/>
    <w:rsid w:val="00780AC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D6A95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17374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BDE"/>
    <w:rsid w:val="00962CB5"/>
    <w:rsid w:val="00963D89"/>
    <w:rsid w:val="009672BE"/>
    <w:rsid w:val="0097389F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385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C6661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3DAE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875F2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11A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4EF0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279E1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13E"/>
    <w:rsid w:val="00C6023B"/>
    <w:rsid w:val="00C61EC7"/>
    <w:rsid w:val="00C665C6"/>
    <w:rsid w:val="00C66BA2"/>
    <w:rsid w:val="00C66F66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B75E2"/>
    <w:rsid w:val="00CC08E5"/>
    <w:rsid w:val="00CC45CF"/>
    <w:rsid w:val="00CC5026"/>
    <w:rsid w:val="00CC6204"/>
    <w:rsid w:val="00CC68D0"/>
    <w:rsid w:val="00CD0484"/>
    <w:rsid w:val="00CD07FD"/>
    <w:rsid w:val="00CD45F9"/>
    <w:rsid w:val="00CD614D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1F6"/>
    <w:rsid w:val="00DA79C7"/>
    <w:rsid w:val="00DB1448"/>
    <w:rsid w:val="00DB17C6"/>
    <w:rsid w:val="00DC1895"/>
    <w:rsid w:val="00DC1987"/>
    <w:rsid w:val="00DC60E1"/>
    <w:rsid w:val="00DD2EC4"/>
    <w:rsid w:val="00DD5A41"/>
    <w:rsid w:val="00DE34CF"/>
    <w:rsid w:val="00DE4983"/>
    <w:rsid w:val="00DE7FAB"/>
    <w:rsid w:val="00DF1E78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27C28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322A"/>
    <w:rsid w:val="00E650CD"/>
    <w:rsid w:val="00E80703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5C37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41"/>
    <w:rsid w:val="00F96955"/>
    <w:rsid w:val="00F96C68"/>
    <w:rsid w:val="00F977CE"/>
    <w:rsid w:val="00FA0611"/>
    <w:rsid w:val="00FA14DB"/>
    <w:rsid w:val="00FA35D6"/>
    <w:rsid w:val="00FA3762"/>
    <w:rsid w:val="00FA59AB"/>
    <w:rsid w:val="00FA59BB"/>
    <w:rsid w:val="00FA6598"/>
    <w:rsid w:val="00FA6667"/>
    <w:rsid w:val="00FB06EB"/>
    <w:rsid w:val="00FB249C"/>
    <w:rsid w:val="00FB3BC9"/>
    <w:rsid w:val="00FB4598"/>
    <w:rsid w:val="00FB61AB"/>
    <w:rsid w:val="00FB6386"/>
    <w:rsid w:val="00FB6BE2"/>
    <w:rsid w:val="00FC38A9"/>
    <w:rsid w:val="00FC4CC2"/>
    <w:rsid w:val="00FD03F6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character" w:customStyle="1" w:styleId="EXChar">
    <w:name w:val="EX Char"/>
    <w:locked/>
    <w:rsid w:val="00962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4624C-CC8A-4EC3-822E-EA8B5C763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3522</Words>
  <Characters>20082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Huawei1</cp:lastModifiedBy>
  <cp:revision>3</cp:revision>
  <cp:lastPrinted>1900-12-31T16:00:00Z</cp:lastPrinted>
  <dcterms:created xsi:type="dcterms:W3CDTF">2023-08-24T07:07:00Z</dcterms:created>
  <dcterms:modified xsi:type="dcterms:W3CDTF">2023-08-24T10:27:00Z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(3)n60KCXq8qtKMBeWVmF2x9XdksZuBxh6JWH9tZQiIyMEgnDA+k2b4jfPFmo++nV0BLOmfyRa8
aYCyi7x3FxpGTUwHBUj58r3YsQOcfivwpxw7RzLwEkmZRbpOm3p7sdRKvADrl7TaKWQyl0kp
QB/EqhxWmTLE+xmsEqE8abfyORKO3uJxsURmHW/cqdHTgz2ABtk7jnmBkZf/wPX+pHLdhPAT
AROOPHVDThjZc9Tqkq</vt:lpwstr>
  </property>
  <property fmtid="{D5CDD505-2E9C-101B-9397-08002B2CF9AE}" pid="26" name="_2015_ms_pID_7253431">
    <vt:lpwstr>KBRHhtMk+IgD+MAlO//xoOuaSIiHX4hghJswWXuPZZMCWeqrCAo2/E
gosP9T9bi9Cmj8atn9knxURatoNoSs1KO/Ig059/eBEC8E/uma9wZkahZI7+U7uWuvo3mSan
bVLlIBQAtn1fIGsTwMknh7YNZzeelkvqoHqfl6aW0TjvLriWh1E20d/arKz7cH+1nc4Ii6mZ
84DCo9zaYHEvmu+fmYdW4Z0UspHTLqL8o8C1</vt:lpwstr>
  </property>
  <property fmtid="{D5CDD505-2E9C-101B-9397-08002B2CF9AE}" pid="27" name="_2015_ms_pID_7253432">
    <vt:lpwstr>FOSFedH3zx544p4bMe0DFHk=</vt:lpwstr>
  </property>
</Properties>
</file>